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3D4373C8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E41809" w:rsidRPr="00E41809">
        <w:rPr>
          <w:rFonts w:cs="Arial"/>
          <w:sz w:val="24"/>
          <w:szCs w:val="24"/>
        </w:rPr>
        <w:t>R4-2111774</w:t>
      </w:r>
    </w:p>
    <w:p w14:paraId="614A4B56" w14:textId="31A62C81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Pr="00CA538B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CA538B" w:rsidRPr="00CA538B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CA538B">
        <w:rPr>
          <w:rFonts w:ascii="Arial" w:eastAsia="SimSun" w:hAnsi="Arial"/>
          <w:b/>
          <w:sz w:val="24"/>
          <w:szCs w:val="24"/>
          <w:lang w:eastAsia="zh-CN"/>
        </w:rPr>
        <w:t>-27,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2021</w:t>
      </w:r>
    </w:p>
    <w:p w14:paraId="7A390A17" w14:textId="32E9286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D73FC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DD23BD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14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21401F">
        <w:rPr>
          <w:rFonts w:ascii="Arial" w:hAnsi="Arial" w:cs="Arial"/>
          <w:b/>
          <w:sz w:val="22"/>
          <w:szCs w:val="22"/>
        </w:rPr>
        <w:t>30</w:t>
      </w:r>
    </w:p>
    <w:p w14:paraId="79450B1D" w14:textId="78EECBA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DD23BD">
        <w:rPr>
          <w:rFonts w:ascii="Arial" w:hAnsi="Arial" w:cs="Arial"/>
          <w:b/>
          <w:sz w:val="22"/>
          <w:szCs w:val="22"/>
        </w:rPr>
        <w:t>AT&amp;T</w:t>
      </w:r>
    </w:p>
    <w:p w14:paraId="68C853FD" w14:textId="540F229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CA538B">
        <w:rPr>
          <w:rFonts w:ascii="Arial" w:hAnsi="Arial" w:cs="Arial"/>
          <w:b/>
          <w:sz w:val="22"/>
          <w:szCs w:val="22"/>
        </w:rPr>
        <w:t>9.</w:t>
      </w:r>
      <w:r w:rsidR="00BA21F6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3021F42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D73FC9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DD23BD">
        <w:t>2</w:t>
      </w:r>
      <w:r w:rsidRPr="00D73233">
        <w:t>-</w:t>
      </w:r>
      <w:r w:rsidR="00A37CFE">
        <w:t>n</w:t>
      </w:r>
      <w:r w:rsidR="00DD23BD">
        <w:t>14</w:t>
      </w:r>
      <w:r w:rsidR="008712CE">
        <w:t>-</w:t>
      </w:r>
      <w:r w:rsidR="00A37CFE">
        <w:t>n</w:t>
      </w:r>
      <w:r w:rsidR="0021401F">
        <w:t>30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B5682E0" w14:textId="77777777" w:rsidR="004B65D8" w:rsidRPr="00616096" w:rsidRDefault="004B65D8" w:rsidP="004B65D8">
      <w:pPr>
        <w:pStyle w:val="Heading2"/>
        <w:rPr>
          <w:ins w:id="2" w:author="Onozawa, Hisashi (Nokia - JP/Tokyo)" w:date="2021-07-28T08:03:00Z"/>
          <w:rFonts w:ascii="Calibri" w:hAnsi="Calibri"/>
          <w:sz w:val="22"/>
          <w:szCs w:val="22"/>
          <w:lang w:val="en-US" w:eastAsia="zh-CN"/>
        </w:rPr>
      </w:pPr>
      <w:ins w:id="3" w:author="Onozawa, Hisashi (Nokia - JP/Tokyo)" w:date="2021-07-28T08:03:00Z">
        <w:r>
          <w:rPr>
            <w:lang w:val="en-US"/>
          </w:rPr>
          <w:t>6</w:t>
        </w:r>
        <w:r w:rsidRPr="00616096">
          <w:rPr>
            <w:lang w:val="en-US"/>
          </w:rPr>
          <w:t>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n2-n14-n30</w:t>
        </w:r>
      </w:ins>
    </w:p>
    <w:p w14:paraId="50E7B566" w14:textId="77777777" w:rsidR="004B65D8" w:rsidRDefault="004B65D8" w:rsidP="004B65D8">
      <w:pPr>
        <w:pStyle w:val="Heading3"/>
        <w:rPr>
          <w:ins w:id="4" w:author="Onozawa, Hisashi (Nokia - JP/Tokyo)" w:date="2021-07-28T08:03:00Z"/>
          <w:rFonts w:eastAsia="MS Mincho"/>
          <w:lang w:val="en-US"/>
        </w:rPr>
      </w:pPr>
      <w:ins w:id="5" w:author="Onozawa, Hisashi (Nokia - JP/Tokyo)" w:date="2021-07-28T08:03:00Z">
        <w:r>
          <w:rPr>
            <w:rFonts w:eastAsia="MS Mincho"/>
            <w:lang w:val="en-US"/>
          </w:rPr>
          <w:t>6.x.1</w:t>
        </w:r>
        <w:r>
          <w:rPr>
            <w:rFonts w:eastAsia="MS Mincho"/>
            <w:lang w:val="en-US"/>
          </w:rPr>
          <w:tab/>
          <w:t>Operating bands for CA</w:t>
        </w:r>
      </w:ins>
    </w:p>
    <w:p w14:paraId="6426E4B7" w14:textId="77777777" w:rsidR="004B65D8" w:rsidRDefault="004B65D8" w:rsidP="004B65D8">
      <w:pPr>
        <w:pStyle w:val="TH"/>
        <w:rPr>
          <w:ins w:id="6" w:author="Onozawa, Hisashi (Nokia - JP/Tokyo)" w:date="2021-07-28T08:03:00Z"/>
          <w:color w:val="000000"/>
          <w:lang w:val="en-US"/>
        </w:rPr>
      </w:pPr>
      <w:ins w:id="7" w:author="Onozawa, Hisashi (Nokia - JP/Tokyo)" w:date="2021-07-28T08:03:00Z">
        <w:r w:rsidRPr="00621714"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>-1: 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4B65D8" w14:paraId="26ED0533" w14:textId="77777777" w:rsidTr="00474BC1">
        <w:trPr>
          <w:trHeight w:val="225"/>
          <w:jc w:val="center"/>
          <w:ins w:id="8" w:author="Onozawa, Hisashi (Nokia - JP/Tokyo)" w:date="2021-07-28T08:0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3871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9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10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978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11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12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094D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13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14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EC0CA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15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16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BDA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17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18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B65D8" w14:paraId="7F2DFEBE" w14:textId="77777777" w:rsidTr="00474BC1">
        <w:trPr>
          <w:trHeight w:val="225"/>
          <w:jc w:val="center"/>
          <w:ins w:id="19" w:author="Onozawa, Hisashi (Nokia - JP/Tokyo)" w:date="2021-07-28T08:03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88C" w14:textId="77777777" w:rsidR="004B65D8" w:rsidRDefault="004B65D8" w:rsidP="00474BC1">
            <w:pPr>
              <w:spacing w:after="0"/>
              <w:rPr>
                <w:ins w:id="20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97" w14:textId="77777777" w:rsidR="004B65D8" w:rsidRDefault="004B65D8" w:rsidP="00474BC1">
            <w:pPr>
              <w:spacing w:after="0"/>
              <w:rPr>
                <w:ins w:id="21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A9FB4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22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23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D95DC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24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25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C7C0" w14:textId="77777777" w:rsidR="004B65D8" w:rsidRDefault="004B65D8" w:rsidP="00474BC1">
            <w:pPr>
              <w:spacing w:after="0"/>
              <w:rPr>
                <w:ins w:id="26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B65D8" w14:paraId="525835B1" w14:textId="77777777" w:rsidTr="00474BC1">
        <w:trPr>
          <w:trHeight w:val="189"/>
          <w:jc w:val="center"/>
          <w:ins w:id="27" w:author="Onozawa, Hisashi (Nokia - JP/Tokyo)" w:date="2021-07-28T08:03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B1BE" w14:textId="77777777" w:rsidR="004B65D8" w:rsidRDefault="004B65D8" w:rsidP="00474BC1">
            <w:pPr>
              <w:spacing w:after="0"/>
              <w:rPr>
                <w:ins w:id="28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7D18" w14:textId="77777777" w:rsidR="004B65D8" w:rsidRDefault="004B65D8" w:rsidP="00474BC1">
            <w:pPr>
              <w:spacing w:after="0"/>
              <w:rPr>
                <w:ins w:id="29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EF8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0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31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D47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2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33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493" w14:textId="77777777" w:rsidR="004B65D8" w:rsidRDefault="004B65D8" w:rsidP="00474BC1">
            <w:pPr>
              <w:spacing w:after="0"/>
              <w:rPr>
                <w:ins w:id="34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B65D8" w14:paraId="1F745A94" w14:textId="77777777" w:rsidTr="00474BC1">
        <w:trPr>
          <w:trHeight w:val="225"/>
          <w:jc w:val="center"/>
          <w:ins w:id="35" w:author="Onozawa, Hisashi (Nokia - JP/Tokyo)" w:date="2021-07-28T08:0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9C6C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6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  <w:ins w:id="37" w:author="Onozawa, Hisashi (Nokia - JP/Tokyo)" w:date="2021-07-28T08:03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-n30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9BE6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8" w:author="Onozawa, Hisashi (Nokia - JP/Tokyo)" w:date="2021-07-28T08:03:00Z"/>
                <w:rFonts w:ascii="Arial" w:hAnsi="Arial"/>
                <w:color w:val="000000"/>
                <w:sz w:val="18"/>
              </w:rPr>
            </w:pPr>
            <w:ins w:id="3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9707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40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488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42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43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58D9" w14:textId="77777777" w:rsidR="004B65D8" w:rsidRDefault="004B65D8" w:rsidP="00474BC1">
            <w:pPr>
              <w:keepNext/>
              <w:keepLines/>
              <w:spacing w:after="0"/>
              <w:rPr>
                <w:ins w:id="44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1C3A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46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BB09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48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4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FEAB" w14:textId="77777777" w:rsidR="004B65D8" w:rsidRDefault="004B65D8" w:rsidP="00474BC1">
            <w:pPr>
              <w:keepNext/>
              <w:keepLines/>
              <w:spacing w:after="0"/>
              <w:rPr>
                <w:ins w:id="50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BB04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52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  <w:ins w:id="53" w:author="Onozawa, Hisashi (Nokia - JP/Tokyo)" w:date="2021-07-28T08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4B65D8" w14:paraId="772CD455" w14:textId="77777777" w:rsidTr="00474BC1">
        <w:trPr>
          <w:trHeight w:val="225"/>
          <w:jc w:val="center"/>
          <w:ins w:id="54" w:author="Onozawa, Hisashi (Nokia - JP/Tokyo)" w:date="2021-07-28T08:03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963D" w14:textId="77777777" w:rsidR="004B65D8" w:rsidRDefault="004B65D8" w:rsidP="00474BC1">
            <w:pPr>
              <w:spacing w:after="0"/>
              <w:rPr>
                <w:ins w:id="55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7E05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56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  <w:ins w:id="57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A2F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58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13EB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60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61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D14" w14:textId="77777777" w:rsidR="004B65D8" w:rsidRDefault="004B65D8" w:rsidP="00474BC1">
            <w:pPr>
              <w:keepNext/>
              <w:keepLines/>
              <w:spacing w:after="0"/>
              <w:rPr>
                <w:ins w:id="62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41BD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64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AF59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66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67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4E" w14:textId="77777777" w:rsidR="004B65D8" w:rsidRDefault="004B65D8" w:rsidP="00474BC1">
            <w:pPr>
              <w:keepNext/>
              <w:keepLines/>
              <w:spacing w:after="0"/>
              <w:rPr>
                <w:ins w:id="68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E688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70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  <w:ins w:id="71" w:author="Onozawa, Hisashi (Nokia - JP/Tokyo)" w:date="2021-07-28T08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4B65D8" w14:paraId="21D9E32F" w14:textId="77777777" w:rsidTr="00474BC1">
        <w:trPr>
          <w:trHeight w:val="225"/>
          <w:jc w:val="center"/>
          <w:ins w:id="72" w:author="Onozawa, Hisashi (Nokia - JP/Tokyo)" w:date="2021-07-28T08:03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B46C" w14:textId="77777777" w:rsidR="004B65D8" w:rsidRDefault="004B65D8" w:rsidP="00474BC1">
            <w:pPr>
              <w:spacing w:after="0"/>
              <w:rPr>
                <w:ins w:id="73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4A4F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74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  <w:ins w:id="75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7F94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76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4A86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78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7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D6E3" w14:textId="77777777" w:rsidR="004B65D8" w:rsidRDefault="004B65D8" w:rsidP="00474BC1">
            <w:pPr>
              <w:keepNext/>
              <w:keepLines/>
              <w:spacing w:after="0"/>
              <w:rPr>
                <w:ins w:id="80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A4FF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82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9F02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84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85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D76F" w14:textId="77777777" w:rsidR="004B65D8" w:rsidRDefault="004B65D8" w:rsidP="00474BC1">
            <w:pPr>
              <w:keepNext/>
              <w:keepLines/>
              <w:spacing w:after="0"/>
              <w:rPr>
                <w:ins w:id="86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90A5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88" w:author="Onozawa, Hisashi (Nokia - JP/Tokyo)" w:date="2021-07-28T08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</w:tbl>
    <w:p w14:paraId="3EED425D" w14:textId="77777777" w:rsidR="004B65D8" w:rsidRDefault="004B65D8" w:rsidP="004B65D8">
      <w:pPr>
        <w:rPr>
          <w:ins w:id="90" w:author="Onozawa, Hisashi (Nokia - JP/Tokyo)" w:date="2021-07-28T08:03:00Z"/>
          <w:lang w:eastAsia="ko-KR"/>
        </w:rPr>
      </w:pPr>
    </w:p>
    <w:p w14:paraId="2F17BDC8" w14:textId="77777777" w:rsidR="004B65D8" w:rsidRDefault="004B65D8" w:rsidP="004B65D8">
      <w:pPr>
        <w:pStyle w:val="Heading3"/>
        <w:rPr>
          <w:ins w:id="91" w:author="Onozawa, Hisashi (Nokia - JP/Tokyo)" w:date="2021-07-28T08:03:00Z"/>
        </w:rPr>
      </w:pPr>
      <w:ins w:id="92" w:author="Onozawa, Hisashi (Nokia - JP/Tokyo)" w:date="2021-07-28T08:03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14:paraId="3CD86CE3" w14:textId="77777777" w:rsidR="004B65D8" w:rsidRDefault="004B65D8" w:rsidP="004B65D8">
      <w:pPr>
        <w:pStyle w:val="TH"/>
        <w:rPr>
          <w:ins w:id="93" w:author="Onozawa, Hisashi (Nokia - JP/Tokyo)" w:date="2021-07-28T08:03:00Z"/>
          <w:color w:val="000000"/>
          <w:lang w:eastAsia="zh-CN"/>
        </w:rPr>
      </w:pPr>
      <w:ins w:id="94" w:author="Onozawa, Hisashi (Nokia - JP/Tokyo)" w:date="2021-07-28T08:03:00Z">
        <w:r w:rsidRPr="00621714">
          <w:t xml:space="preserve">Table </w:t>
        </w:r>
        <w:r w:rsidRPr="00621714">
          <w:rPr>
            <w:rFonts w:hint="eastAsia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3DL inter-band CA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4B65D8" w14:paraId="3563DBEC" w14:textId="77777777" w:rsidTr="00474BC1">
        <w:trPr>
          <w:trHeight w:val="586"/>
          <w:ins w:id="95" w:author="Onozawa, Hisashi (Nokia - JP/Tokyo)" w:date="2021-07-28T08:03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0207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96" w:author="Onozawa, Hisashi (Nokia - JP/Tokyo)" w:date="2021-07-28T08:03:00Z"/>
                <w:rFonts w:ascii="Arial" w:hAnsi="Arial"/>
                <w:b/>
                <w:sz w:val="16"/>
                <w:szCs w:val="16"/>
              </w:rPr>
            </w:pPr>
            <w:ins w:id="97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9DEA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98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C58A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00" w:author="Onozawa, Hisashi (Nokia - JP/Tokyo)" w:date="2021-07-28T08:03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2D6D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02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96D3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04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E99B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06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A7B1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08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F69D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10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992F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12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8A1A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14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BBBE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16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5FFC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18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18F8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20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B470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22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1E6F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24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8T08:03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3176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26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AFE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28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4B65D8" w:rsidRPr="009E0E80" w14:paraId="7B45CFCD" w14:textId="77777777" w:rsidTr="00474BC1">
        <w:trPr>
          <w:trHeight w:val="356"/>
          <w:ins w:id="130" w:author="Onozawa, Hisashi (Nokia - JP/Tokyo)" w:date="2021-07-28T08:03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8CAEB" w14:textId="77777777" w:rsidR="004B65D8" w:rsidRPr="00DD23BD" w:rsidRDefault="004B65D8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Onozawa, Hisashi (Nokia - JP/Tokyo)" w:date="2021-07-28T08:03:00Z"/>
                <w:rFonts w:ascii="Arial" w:hAnsi="Arial" w:cs="Arial"/>
                <w:color w:val="000000"/>
                <w:sz w:val="16"/>
                <w:szCs w:val="16"/>
              </w:rPr>
            </w:pPr>
            <w:ins w:id="132" w:author="Onozawa, Hisashi (Nokia - JP/Tokyo)" w:date="2021-07-28T08:03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CA_n2A-n14A-n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D7F93" w14:textId="77777777" w:rsidR="004B65D8" w:rsidRPr="00DD23BD" w:rsidRDefault="004B65D8" w:rsidP="00474BC1">
            <w:pPr>
              <w:keepNext/>
              <w:keepLines/>
              <w:spacing w:after="0"/>
              <w:jc w:val="center"/>
              <w:rPr>
                <w:ins w:id="133" w:author="Onozawa, Hisashi (Nokia - JP/Tokyo)" w:date="2021-07-28T08:03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4" w:author="Onozawa, Hisashi (Nokia - JP/Tokyo)" w:date="2021-07-28T08:03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CA_n2A-n14A</w:t>
              </w:r>
            </w:ins>
          </w:p>
          <w:p w14:paraId="2863FAF4" w14:textId="77777777" w:rsidR="004B65D8" w:rsidRPr="00DD23BD" w:rsidRDefault="004B65D8" w:rsidP="00474BC1">
            <w:pPr>
              <w:keepNext/>
              <w:keepLines/>
              <w:spacing w:after="0"/>
              <w:jc w:val="center"/>
              <w:rPr>
                <w:ins w:id="135" w:author="Onozawa, Hisashi (Nokia - JP/Tokyo)" w:date="2021-07-28T08:03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136" w:author="Onozawa, Hisashi (Nokia - JP/Tokyo)" w:date="2021-07-28T08:03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30</w:t>
              </w:r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A</w:t>
              </w:r>
            </w:ins>
          </w:p>
          <w:p w14:paraId="1E9F203C" w14:textId="77777777" w:rsidR="004B65D8" w:rsidRPr="004B65D8" w:rsidRDefault="004B65D8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Onozawa, Hisashi (Nokia - JP/Tokyo)" w:date="2021-07-28T08:03:00Z"/>
                <w:rFonts w:ascii="Calibri" w:hAnsi="Calibri" w:cs="Calibri"/>
                <w:color w:val="000000"/>
                <w:sz w:val="16"/>
                <w:szCs w:val="18"/>
                <w:lang w:val="es-US"/>
              </w:rPr>
            </w:pPr>
            <w:ins w:id="138" w:author="Onozawa, Hisashi (Nokia - JP/Tokyo)" w:date="2021-07-28T08:03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30</w:t>
              </w:r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5D1C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39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0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E7AC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41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2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6590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43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4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0201" w14:textId="77777777" w:rsidR="004B65D8" w:rsidRPr="00B6391A" w:rsidRDefault="004B65D8" w:rsidP="00474BC1">
            <w:pPr>
              <w:pStyle w:val="TAC"/>
              <w:rPr>
                <w:ins w:id="145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  <w:ins w:id="146" w:author="Onozawa, Hisashi (Nokia - JP/Tokyo)" w:date="2021-07-28T08:03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BF25" w14:textId="77777777" w:rsidR="004B65D8" w:rsidRPr="00B6391A" w:rsidRDefault="004B65D8" w:rsidP="00474BC1">
            <w:pPr>
              <w:pStyle w:val="TAC"/>
              <w:rPr>
                <w:ins w:id="147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  <w:ins w:id="148" w:author="Onozawa, Hisashi (Nokia - JP/Tokyo)" w:date="2021-07-28T08:03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E607" w14:textId="77777777" w:rsidR="004B65D8" w:rsidRPr="00B6391A" w:rsidRDefault="004B65D8" w:rsidP="00474BC1">
            <w:pPr>
              <w:pStyle w:val="TAC"/>
              <w:rPr>
                <w:ins w:id="149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707C" w14:textId="77777777" w:rsidR="004B65D8" w:rsidRPr="00B6391A" w:rsidRDefault="004B65D8" w:rsidP="00474BC1">
            <w:pPr>
              <w:pStyle w:val="TAC"/>
              <w:rPr>
                <w:ins w:id="150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2C00" w14:textId="77777777" w:rsidR="004B65D8" w:rsidRPr="00B6391A" w:rsidRDefault="004B65D8" w:rsidP="00474BC1">
            <w:pPr>
              <w:pStyle w:val="TAC"/>
              <w:rPr>
                <w:ins w:id="151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C581" w14:textId="77777777" w:rsidR="004B65D8" w:rsidRPr="0022738F" w:rsidRDefault="004B65D8" w:rsidP="00474BC1">
            <w:pPr>
              <w:pStyle w:val="TAC"/>
              <w:rPr>
                <w:ins w:id="152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C6F9" w14:textId="77777777" w:rsidR="004B65D8" w:rsidRPr="0022738F" w:rsidRDefault="004B65D8" w:rsidP="00474BC1">
            <w:pPr>
              <w:pStyle w:val="TAC"/>
              <w:rPr>
                <w:ins w:id="153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0185" w14:textId="77777777" w:rsidR="004B65D8" w:rsidRPr="0022738F" w:rsidRDefault="004B65D8" w:rsidP="00474BC1">
            <w:pPr>
              <w:pStyle w:val="TAC"/>
              <w:rPr>
                <w:ins w:id="154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1499" w14:textId="77777777" w:rsidR="004B65D8" w:rsidRPr="0022738F" w:rsidRDefault="004B65D8" w:rsidP="00474BC1">
            <w:pPr>
              <w:pStyle w:val="TAC"/>
              <w:rPr>
                <w:ins w:id="155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FDC8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156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D772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57" w:author="Onozawa, Hisashi (Nokia - JP/Tokyo)" w:date="2021-07-28T08:03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DF891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58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  <w:ins w:id="159" w:author="Onozawa, Hisashi (Nokia - JP/Tokyo)" w:date="2021-07-28T08:03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B65D8" w:rsidRPr="009E0E80" w14:paraId="3350D3AC" w14:textId="77777777" w:rsidTr="00474BC1">
        <w:trPr>
          <w:trHeight w:val="149"/>
          <w:ins w:id="160" w:author="Onozawa, Hisashi (Nokia - JP/Tokyo)" w:date="2021-07-28T08:03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1F8B6" w14:textId="77777777" w:rsidR="004B65D8" w:rsidRPr="009E0E80" w:rsidRDefault="004B65D8" w:rsidP="00474B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" w:author="Onozawa, Hisashi (Nokia - JP/Tokyo)" w:date="2021-07-28T08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F4718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62" w:author="Onozawa, Hisashi (Nokia - JP/Tokyo)" w:date="2021-07-28T08:03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98E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63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4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EB27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65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6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0459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67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8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8142" w14:textId="77777777" w:rsidR="004B65D8" w:rsidRPr="00B6391A" w:rsidRDefault="004B65D8" w:rsidP="00474BC1">
            <w:pPr>
              <w:pStyle w:val="TAC"/>
              <w:rPr>
                <w:ins w:id="169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79EC" w14:textId="77777777" w:rsidR="004B65D8" w:rsidRPr="00B6391A" w:rsidRDefault="004B65D8" w:rsidP="00474BC1">
            <w:pPr>
              <w:pStyle w:val="TAC"/>
              <w:rPr>
                <w:ins w:id="170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2E60" w14:textId="77777777" w:rsidR="004B65D8" w:rsidRPr="00B6391A" w:rsidRDefault="004B65D8" w:rsidP="00474BC1">
            <w:pPr>
              <w:pStyle w:val="TAC"/>
              <w:rPr>
                <w:ins w:id="171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D1F9" w14:textId="77777777" w:rsidR="004B65D8" w:rsidRPr="00B6391A" w:rsidRDefault="004B65D8" w:rsidP="00474BC1">
            <w:pPr>
              <w:pStyle w:val="TAC"/>
              <w:rPr>
                <w:ins w:id="172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00AC" w14:textId="77777777" w:rsidR="004B65D8" w:rsidRPr="00B6391A" w:rsidRDefault="004B65D8" w:rsidP="00474BC1">
            <w:pPr>
              <w:pStyle w:val="TAC"/>
              <w:rPr>
                <w:ins w:id="173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8E58" w14:textId="77777777" w:rsidR="004B65D8" w:rsidRPr="0022738F" w:rsidRDefault="004B65D8" w:rsidP="00474BC1">
            <w:pPr>
              <w:pStyle w:val="TAC"/>
              <w:rPr>
                <w:ins w:id="174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80DD" w14:textId="77777777" w:rsidR="004B65D8" w:rsidRPr="0022738F" w:rsidRDefault="004B65D8" w:rsidP="00474BC1">
            <w:pPr>
              <w:pStyle w:val="TAC"/>
              <w:rPr>
                <w:ins w:id="175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6F48" w14:textId="77777777" w:rsidR="004B65D8" w:rsidRPr="0022738F" w:rsidRDefault="004B65D8" w:rsidP="00474BC1">
            <w:pPr>
              <w:pStyle w:val="TAC"/>
              <w:rPr>
                <w:ins w:id="176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B0490" w14:textId="77777777" w:rsidR="004B65D8" w:rsidRPr="0022738F" w:rsidRDefault="004B65D8" w:rsidP="00474BC1">
            <w:pPr>
              <w:pStyle w:val="TAC"/>
              <w:rPr>
                <w:ins w:id="177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AEE6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178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9C4D" w14:textId="77777777" w:rsidR="004B65D8" w:rsidRPr="00270C16" w:rsidRDefault="004B65D8" w:rsidP="00474BC1">
            <w:pPr>
              <w:keepNext/>
              <w:keepLines/>
              <w:spacing w:after="0"/>
              <w:jc w:val="center"/>
              <w:rPr>
                <w:ins w:id="179" w:author="Onozawa, Hisashi (Nokia - JP/Tokyo)" w:date="2021-07-28T08:03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4CFB48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180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4B65D8" w:rsidRPr="009E0E80" w14:paraId="6A237431" w14:textId="77777777" w:rsidTr="00474BC1">
        <w:trPr>
          <w:trHeight w:val="149"/>
          <w:ins w:id="181" w:author="Onozawa, Hisashi (Nokia - JP/Tokyo)" w:date="2021-07-28T08:03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3125" w14:textId="77777777" w:rsidR="004B65D8" w:rsidRPr="009E0E80" w:rsidRDefault="004B65D8" w:rsidP="00474B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Onozawa, Hisashi (Nokia - JP/Tokyo)" w:date="2021-07-28T08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331C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83" w:author="Onozawa, Hisashi (Nokia - JP/Tokyo)" w:date="2021-07-28T08:03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46467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84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5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BC35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86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7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E93C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88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9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948B" w14:textId="77777777" w:rsidR="004B65D8" w:rsidRPr="00B6391A" w:rsidRDefault="004B65D8" w:rsidP="00474BC1">
            <w:pPr>
              <w:pStyle w:val="TAC"/>
              <w:rPr>
                <w:ins w:id="190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41C7" w14:textId="77777777" w:rsidR="004B65D8" w:rsidRPr="00B6391A" w:rsidRDefault="004B65D8" w:rsidP="00474BC1">
            <w:pPr>
              <w:pStyle w:val="TAC"/>
              <w:rPr>
                <w:ins w:id="191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72B7" w14:textId="77777777" w:rsidR="004B65D8" w:rsidRPr="00B6391A" w:rsidRDefault="004B65D8" w:rsidP="00474BC1">
            <w:pPr>
              <w:pStyle w:val="TAC"/>
              <w:rPr>
                <w:ins w:id="192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D5A2" w14:textId="77777777" w:rsidR="004B65D8" w:rsidRPr="00B6391A" w:rsidRDefault="004B65D8" w:rsidP="00474BC1">
            <w:pPr>
              <w:pStyle w:val="TAC"/>
              <w:rPr>
                <w:ins w:id="193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88B22" w14:textId="77777777" w:rsidR="004B65D8" w:rsidRPr="00B6391A" w:rsidRDefault="004B65D8" w:rsidP="00474BC1">
            <w:pPr>
              <w:pStyle w:val="TAC"/>
              <w:rPr>
                <w:ins w:id="194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64C1" w14:textId="77777777" w:rsidR="004B65D8" w:rsidRPr="0022738F" w:rsidRDefault="004B65D8" w:rsidP="00474BC1">
            <w:pPr>
              <w:pStyle w:val="TAC"/>
              <w:rPr>
                <w:ins w:id="195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0BF1" w14:textId="77777777" w:rsidR="004B65D8" w:rsidRPr="0022738F" w:rsidRDefault="004B65D8" w:rsidP="00474BC1">
            <w:pPr>
              <w:pStyle w:val="TAC"/>
              <w:rPr>
                <w:ins w:id="196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EF7F" w14:textId="77777777" w:rsidR="004B65D8" w:rsidRPr="0022738F" w:rsidRDefault="004B65D8" w:rsidP="00474BC1">
            <w:pPr>
              <w:pStyle w:val="TAC"/>
              <w:rPr>
                <w:ins w:id="197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B7E7" w14:textId="77777777" w:rsidR="004B65D8" w:rsidRPr="0022738F" w:rsidRDefault="004B65D8" w:rsidP="00474BC1">
            <w:pPr>
              <w:pStyle w:val="TAC"/>
              <w:rPr>
                <w:ins w:id="198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C772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199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58E7" w14:textId="77777777" w:rsidR="004B65D8" w:rsidRPr="00270C16" w:rsidRDefault="004B65D8" w:rsidP="00474BC1">
            <w:pPr>
              <w:keepNext/>
              <w:keepLines/>
              <w:spacing w:after="0"/>
              <w:jc w:val="center"/>
              <w:rPr>
                <w:ins w:id="200" w:author="Onozawa, Hisashi (Nokia - JP/Tokyo)" w:date="2021-07-28T08:03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4C64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201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4B65D8" w:rsidRPr="009E0E80" w14:paraId="5337A755" w14:textId="77777777" w:rsidTr="00474BC1">
        <w:trPr>
          <w:trHeight w:val="149"/>
          <w:ins w:id="202" w:author="Onozawa, Hisashi (Nokia - JP/Tokyo)" w:date="2021-07-28T08:03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D60CD" w14:textId="77777777" w:rsidR="004B65D8" w:rsidRPr="002D012C" w:rsidRDefault="004B65D8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Onozawa, Hisashi (Nokia - JP/Tokyo)" w:date="2021-07-28T08:03:00Z"/>
                <w:rFonts w:ascii="Arial" w:hAnsi="Arial" w:cs="Arial"/>
                <w:color w:val="000000"/>
                <w:sz w:val="16"/>
                <w:szCs w:val="16"/>
              </w:rPr>
            </w:pPr>
            <w:ins w:id="204" w:author="Onozawa, Hisashi (Nokia - JP/Tokyo)" w:date="2021-07-28T08:03:00Z">
              <w:r w:rsidRPr="0021401F">
                <w:rPr>
                  <w:rFonts w:ascii="Arial" w:hAnsi="Arial" w:cs="Arial"/>
                  <w:color w:val="000000"/>
                  <w:sz w:val="16"/>
                  <w:szCs w:val="16"/>
                </w:rPr>
                <w:t>CA_n2(2A)-n14A-n30A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792FC" w14:textId="77777777" w:rsidR="004B65D8" w:rsidRPr="00DD23BD" w:rsidRDefault="004B65D8" w:rsidP="00474BC1">
            <w:pPr>
              <w:keepNext/>
              <w:keepLines/>
              <w:spacing w:after="0"/>
              <w:jc w:val="center"/>
              <w:rPr>
                <w:ins w:id="205" w:author="Onozawa, Hisashi (Nokia - JP/Tokyo)" w:date="2021-07-28T08:03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06" w:author="Onozawa, Hisashi (Nokia - JP/Tokyo)" w:date="2021-07-28T08:03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CA_n2A-n14A</w:t>
              </w:r>
            </w:ins>
          </w:p>
          <w:p w14:paraId="4EFE806C" w14:textId="77777777" w:rsidR="004B65D8" w:rsidRPr="00DD23BD" w:rsidRDefault="004B65D8" w:rsidP="00474BC1">
            <w:pPr>
              <w:keepNext/>
              <w:keepLines/>
              <w:spacing w:after="0"/>
              <w:jc w:val="center"/>
              <w:rPr>
                <w:ins w:id="207" w:author="Onozawa, Hisashi (Nokia - JP/Tokyo)" w:date="2021-07-28T08:03:00Z"/>
                <w:rFonts w:ascii="Arial" w:eastAsiaTheme="minorEastAsia" w:hAnsi="Arial"/>
                <w:sz w:val="16"/>
                <w:szCs w:val="18"/>
                <w:lang w:val="es-US" w:eastAsia="zh-CN"/>
              </w:rPr>
            </w:pPr>
            <w:ins w:id="208" w:author="Onozawa, Hisashi (Nokia - JP/Tokyo)" w:date="2021-07-28T08:03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CA_n2A-n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30</w:t>
              </w:r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A</w:t>
              </w:r>
            </w:ins>
          </w:p>
          <w:p w14:paraId="149195E4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09" w:author="Onozawa, Hisashi (Nokia - JP/Tokyo)" w:date="2021-07-28T08:03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10" w:author="Onozawa, Hisashi (Nokia - JP/Tokyo)" w:date="2021-07-28T08:03:00Z"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CA_n14A-n</w:t>
              </w:r>
              <w:r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30</w:t>
              </w:r>
              <w:r w:rsidRPr="00DD23BD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004ED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11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2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BB4F" w14:textId="77777777" w:rsidR="004B65D8" w:rsidRPr="002D012C" w:rsidRDefault="004B65D8" w:rsidP="00474BC1">
            <w:pPr>
              <w:keepNext/>
              <w:keepLines/>
              <w:spacing w:after="0"/>
              <w:jc w:val="center"/>
              <w:rPr>
                <w:ins w:id="213" w:author="Onozawa, Hisashi (Nokia - JP/Tokyo)" w:date="2021-07-28T08:03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14" w:author="Onozawa, Hisashi (Nokia - JP/Tokyo)" w:date="2021-07-28T08:03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See CA_n2(2A) Bandwidth Combination Set 0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39CEA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215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  <w:ins w:id="216" w:author="Onozawa, Hisashi (Nokia - JP/Tokyo)" w:date="2021-07-28T08:03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B65D8" w:rsidRPr="009E0E80" w14:paraId="1B53942B" w14:textId="77777777" w:rsidTr="00474BC1">
        <w:trPr>
          <w:trHeight w:val="149"/>
          <w:ins w:id="217" w:author="Onozawa, Hisashi (Nokia - JP/Tokyo)" w:date="2021-07-28T08:03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B3821" w14:textId="77777777" w:rsidR="004B65D8" w:rsidRPr="002D012C" w:rsidRDefault="004B65D8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Onozawa, Hisashi (Nokia - JP/Tokyo)" w:date="2021-07-28T08:0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51212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19" w:author="Onozawa, Hisashi (Nokia - JP/Tokyo)" w:date="2021-07-28T08:03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30C57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20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1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2A3D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22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3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4EB0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24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5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7853" w14:textId="77777777" w:rsidR="004B65D8" w:rsidRPr="00B6391A" w:rsidRDefault="004B65D8" w:rsidP="00474BC1">
            <w:pPr>
              <w:pStyle w:val="TAC"/>
              <w:rPr>
                <w:ins w:id="226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DF71" w14:textId="77777777" w:rsidR="004B65D8" w:rsidRPr="00B6391A" w:rsidRDefault="004B65D8" w:rsidP="00474BC1">
            <w:pPr>
              <w:pStyle w:val="TAC"/>
              <w:rPr>
                <w:ins w:id="227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E358" w14:textId="77777777" w:rsidR="004B65D8" w:rsidRPr="00B6391A" w:rsidRDefault="004B65D8" w:rsidP="00474BC1">
            <w:pPr>
              <w:pStyle w:val="TAC"/>
              <w:rPr>
                <w:ins w:id="228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7306" w14:textId="77777777" w:rsidR="004B65D8" w:rsidRPr="00B6391A" w:rsidRDefault="004B65D8" w:rsidP="00474BC1">
            <w:pPr>
              <w:pStyle w:val="TAC"/>
              <w:rPr>
                <w:ins w:id="229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6EAB" w14:textId="77777777" w:rsidR="004B65D8" w:rsidRPr="00B6391A" w:rsidRDefault="004B65D8" w:rsidP="00474BC1">
            <w:pPr>
              <w:pStyle w:val="TAC"/>
              <w:rPr>
                <w:ins w:id="230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6684" w14:textId="77777777" w:rsidR="004B65D8" w:rsidRPr="0022738F" w:rsidRDefault="004B65D8" w:rsidP="00474BC1">
            <w:pPr>
              <w:pStyle w:val="TAC"/>
              <w:rPr>
                <w:ins w:id="231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D257" w14:textId="77777777" w:rsidR="004B65D8" w:rsidRPr="0022738F" w:rsidRDefault="004B65D8" w:rsidP="00474BC1">
            <w:pPr>
              <w:pStyle w:val="TAC"/>
              <w:rPr>
                <w:ins w:id="232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F4CD" w14:textId="77777777" w:rsidR="004B65D8" w:rsidRPr="0022738F" w:rsidRDefault="004B65D8" w:rsidP="00474BC1">
            <w:pPr>
              <w:pStyle w:val="TAC"/>
              <w:rPr>
                <w:ins w:id="233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821DA" w14:textId="77777777" w:rsidR="004B65D8" w:rsidRPr="0022738F" w:rsidRDefault="004B65D8" w:rsidP="00474BC1">
            <w:pPr>
              <w:pStyle w:val="TAC"/>
              <w:rPr>
                <w:ins w:id="234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B00A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235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559D" w14:textId="77777777" w:rsidR="004B65D8" w:rsidRPr="00270C16" w:rsidRDefault="004B65D8" w:rsidP="00474BC1">
            <w:pPr>
              <w:keepNext/>
              <w:keepLines/>
              <w:spacing w:after="0"/>
              <w:jc w:val="center"/>
              <w:rPr>
                <w:ins w:id="236" w:author="Onozawa, Hisashi (Nokia - JP/Tokyo)" w:date="2021-07-28T08:03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623AE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237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4B65D8" w:rsidRPr="009E0E80" w14:paraId="0A85387B" w14:textId="77777777" w:rsidTr="00474BC1">
        <w:trPr>
          <w:trHeight w:val="149"/>
          <w:ins w:id="238" w:author="Onozawa, Hisashi (Nokia - JP/Tokyo)" w:date="2021-07-28T08:03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F3CF" w14:textId="77777777" w:rsidR="004B65D8" w:rsidRPr="002D012C" w:rsidRDefault="004B65D8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Onozawa, Hisashi (Nokia - JP/Tokyo)" w:date="2021-07-28T08:0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4342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40" w:author="Onozawa, Hisashi (Nokia - JP/Tokyo)" w:date="2021-07-28T08:03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E2CF1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41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2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FDF4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43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4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62C3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45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6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6CCF8" w14:textId="77777777" w:rsidR="004B65D8" w:rsidRPr="00B6391A" w:rsidRDefault="004B65D8" w:rsidP="00474BC1">
            <w:pPr>
              <w:pStyle w:val="TAC"/>
              <w:rPr>
                <w:ins w:id="247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4924" w14:textId="77777777" w:rsidR="004B65D8" w:rsidRPr="00B6391A" w:rsidRDefault="004B65D8" w:rsidP="00474BC1">
            <w:pPr>
              <w:pStyle w:val="TAC"/>
              <w:rPr>
                <w:ins w:id="248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DE71" w14:textId="77777777" w:rsidR="004B65D8" w:rsidRPr="00B6391A" w:rsidRDefault="004B65D8" w:rsidP="00474BC1">
            <w:pPr>
              <w:pStyle w:val="TAC"/>
              <w:rPr>
                <w:ins w:id="249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242" w14:textId="77777777" w:rsidR="004B65D8" w:rsidRPr="00B6391A" w:rsidRDefault="004B65D8" w:rsidP="00474BC1">
            <w:pPr>
              <w:pStyle w:val="TAC"/>
              <w:rPr>
                <w:ins w:id="250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CAE" w14:textId="78A6EE12" w:rsidR="004B65D8" w:rsidRPr="00B6391A" w:rsidRDefault="004B65D8" w:rsidP="00474BC1">
            <w:pPr>
              <w:pStyle w:val="TAC"/>
              <w:rPr>
                <w:ins w:id="251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8F0B" w14:textId="77777777" w:rsidR="004B65D8" w:rsidRPr="0022738F" w:rsidRDefault="004B65D8" w:rsidP="00474BC1">
            <w:pPr>
              <w:pStyle w:val="TAC"/>
              <w:rPr>
                <w:ins w:id="252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7F21" w14:textId="77777777" w:rsidR="004B65D8" w:rsidRPr="0022738F" w:rsidRDefault="004B65D8" w:rsidP="00474BC1">
            <w:pPr>
              <w:pStyle w:val="TAC"/>
              <w:rPr>
                <w:ins w:id="253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B835" w14:textId="77777777" w:rsidR="004B65D8" w:rsidRPr="0022738F" w:rsidRDefault="004B65D8" w:rsidP="00474BC1">
            <w:pPr>
              <w:pStyle w:val="TAC"/>
              <w:rPr>
                <w:ins w:id="254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8AF7" w14:textId="77777777" w:rsidR="004B65D8" w:rsidRPr="0022738F" w:rsidRDefault="004B65D8" w:rsidP="00474BC1">
            <w:pPr>
              <w:pStyle w:val="TAC"/>
              <w:rPr>
                <w:ins w:id="255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0B09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256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21ED" w14:textId="77777777" w:rsidR="004B65D8" w:rsidRPr="00270C16" w:rsidRDefault="004B65D8" w:rsidP="00474BC1">
            <w:pPr>
              <w:keepNext/>
              <w:keepLines/>
              <w:spacing w:after="0"/>
              <w:jc w:val="center"/>
              <w:rPr>
                <w:ins w:id="257" w:author="Onozawa, Hisashi (Nokia - JP/Tokyo)" w:date="2021-07-28T08:03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49C8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258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33D46A5A" w14:textId="77777777" w:rsidR="004B65D8" w:rsidRDefault="004B65D8" w:rsidP="004B65D8">
      <w:pPr>
        <w:rPr>
          <w:ins w:id="259" w:author="Onozawa, Hisashi (Nokia - JP/Tokyo)" w:date="2021-07-28T08:03:00Z"/>
          <w:lang w:eastAsia="ko-KR"/>
        </w:rPr>
      </w:pPr>
    </w:p>
    <w:p w14:paraId="7700C3DA" w14:textId="77777777" w:rsidR="004B65D8" w:rsidRPr="0033284C" w:rsidRDefault="004B65D8" w:rsidP="004B65D8">
      <w:pPr>
        <w:rPr>
          <w:ins w:id="260" w:author="Onozawa, Hisashi (Nokia - JP/Tokyo)" w:date="2021-07-28T08:03:00Z"/>
        </w:rPr>
      </w:pPr>
    </w:p>
    <w:p w14:paraId="73667522" w14:textId="77777777" w:rsidR="004B65D8" w:rsidRPr="00621714" w:rsidRDefault="004B65D8" w:rsidP="004B65D8">
      <w:pPr>
        <w:pStyle w:val="Heading3"/>
        <w:rPr>
          <w:ins w:id="261" w:author="Onozawa, Hisashi (Nokia - JP/Tokyo)" w:date="2021-07-28T08:03:00Z"/>
        </w:rPr>
      </w:pPr>
      <w:ins w:id="262" w:author="Onozawa, Hisashi (Nokia - JP/Tokyo)" w:date="2021-07-28T08:03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14:paraId="3CA88BC5" w14:textId="77777777" w:rsidR="004B65D8" w:rsidRPr="00621714" w:rsidRDefault="004B65D8" w:rsidP="004B65D8">
      <w:pPr>
        <w:rPr>
          <w:ins w:id="263" w:author="Onozawa, Hisashi (Nokia - JP/Tokyo)" w:date="2021-07-28T08:03:00Z"/>
        </w:rPr>
      </w:pPr>
      <w:ins w:id="264" w:author="Onozawa, Hisashi (Nokia - JP/Tokyo)" w:date="2021-07-28T08:03:00Z">
        <w:r w:rsidRPr="00621714"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3</w:t>
        </w:r>
        <w:r w:rsidRPr="00621714">
          <w:t>-</w:t>
        </w:r>
        <w:r w:rsidRPr="00621714">
          <w:rPr>
            <w:rFonts w:hint="eastAsia"/>
            <w:lang w:eastAsia="zh-CN"/>
          </w:rPr>
          <w:t>1</w:t>
        </w:r>
        <w:r w:rsidRPr="00621714">
          <w:rPr>
            <w:rFonts w:hint="eastAsia"/>
          </w:rPr>
          <w:t xml:space="preserve"> </w:t>
        </w:r>
        <w:r w:rsidRPr="00621714">
          <w:t xml:space="preserve">summarizes frequency ranges where harmonics occur due to </w:t>
        </w:r>
        <w:r w:rsidRPr="00621714">
          <w:rPr>
            <w:rFonts w:hint="eastAsia"/>
            <w:lang w:eastAsia="zh-CN"/>
          </w:rPr>
          <w:t>3DL bands</w:t>
        </w:r>
        <w:r w:rsidRPr="00621714">
          <w:t xml:space="preserve"> </w:t>
        </w:r>
        <w:r w:rsidRPr="00621714">
          <w:rPr>
            <w:rFonts w:hint="eastAsia"/>
          </w:rPr>
          <w:t>CA with 1 UL.</w:t>
        </w:r>
        <w:r>
          <w:t xml:space="preserve"> </w:t>
        </w:r>
        <w:r>
          <w:rPr>
            <w:lang w:eastAsia="zh-CN"/>
          </w:rPr>
          <w:t>No harmonic relation is identified.</w:t>
        </w:r>
      </w:ins>
    </w:p>
    <w:p w14:paraId="2906C621" w14:textId="77777777" w:rsidR="004B65D8" w:rsidRPr="00621714" w:rsidRDefault="004B65D8" w:rsidP="004B65D8">
      <w:pPr>
        <w:pStyle w:val="TH"/>
        <w:rPr>
          <w:ins w:id="265" w:author="Onozawa, Hisashi (Nokia - JP/Tokyo)" w:date="2021-07-28T08:03:00Z"/>
          <w:lang w:eastAsia="zh-CN"/>
        </w:rPr>
      </w:pPr>
      <w:ins w:id="266" w:author="Onozawa, Hisashi (Nokia - JP/Tokyo)" w:date="2021-07-28T08:03:00Z">
        <w:r w:rsidRPr="00621714">
          <w:lastRenderedPageBreak/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rPr>
            <w:rFonts w:hint="eastAsia"/>
          </w:rPr>
          <w:t>.3-</w:t>
        </w:r>
        <w:r w:rsidRPr="00621714">
          <w:rPr>
            <w:rFonts w:hint="eastAsia"/>
            <w:lang w:eastAsia="zh-CN"/>
          </w:rPr>
          <w:t>1</w:t>
        </w:r>
        <w:r w:rsidRPr="00621714">
          <w:t>: Harmonic Interference</w:t>
        </w:r>
        <w:r w:rsidRPr="00621714">
          <w:rPr>
            <w:rFonts w:hint="eastAsia"/>
            <w:lang w:eastAsia="zh-CN"/>
          </w:rPr>
          <w:t xml:space="preserve">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4B65D8" w:rsidRPr="00621714" w14:paraId="6CCFE36C" w14:textId="77777777" w:rsidTr="00474BC1">
        <w:trPr>
          <w:trHeight w:val="249"/>
          <w:jc w:val="center"/>
          <w:ins w:id="267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B75C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68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EFF6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69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51F0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70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260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71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8D99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72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E5B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73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274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A8DA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75" w:author="Onozawa, Hisashi (Nokia - JP/Tokyo)" w:date="2021-07-28T08:03:00Z"/>
                <w:rFonts w:ascii="Arial" w:eastAsia="MS Mincho" w:hAnsi="Arial"/>
                <w:sz w:val="18"/>
                <w:lang w:eastAsia="ja-JP"/>
              </w:rPr>
            </w:pPr>
            <w:ins w:id="276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8D56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77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278" w:author="Onozawa, Hisashi (Nokia - JP/Tokyo)" w:date="2021-07-28T08:03:00Z">
              <w:r>
                <w:rPr>
                  <w:rFonts w:ascii="Arial" w:hAnsi="Arial"/>
                  <w:b/>
                  <w:sz w:val="18"/>
                  <w:lang w:eastAsia="zh-CN"/>
                </w:rPr>
                <w:t>n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4B65D8" w:rsidRPr="00621714" w14:paraId="6811FD05" w14:textId="77777777" w:rsidTr="00474BC1">
        <w:trPr>
          <w:trHeight w:val="417"/>
          <w:jc w:val="center"/>
          <w:ins w:id="279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9580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80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281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45AA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82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283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4F79" w14:textId="77777777" w:rsidR="004B65D8" w:rsidRPr="00621714" w:rsidRDefault="004B65D8" w:rsidP="00474BC1">
            <w:pPr>
              <w:pStyle w:val="TAH"/>
              <w:rPr>
                <w:ins w:id="284" w:author="Onozawa, Hisashi (Nokia - JP/Tokyo)" w:date="2021-07-28T08:03:00Z"/>
                <w:lang w:eastAsia="ja-JP"/>
              </w:rPr>
            </w:pPr>
            <w:ins w:id="285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77B9" w14:textId="77777777" w:rsidR="004B65D8" w:rsidRPr="00621714" w:rsidRDefault="004B65D8" w:rsidP="00474BC1">
            <w:pPr>
              <w:pStyle w:val="TAH"/>
              <w:rPr>
                <w:ins w:id="286" w:author="Onozawa, Hisashi (Nokia - JP/Tokyo)" w:date="2021-07-28T08:03:00Z"/>
                <w:lang w:eastAsia="ja-JP"/>
              </w:rPr>
            </w:pPr>
            <w:ins w:id="287" w:author="Onozawa, Hisashi (Nokia - JP/Tokyo)" w:date="2021-07-28T08:03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D8D5" w14:textId="77777777" w:rsidR="004B65D8" w:rsidRPr="00621714" w:rsidRDefault="004B65D8" w:rsidP="00474BC1">
            <w:pPr>
              <w:pStyle w:val="TAH"/>
              <w:rPr>
                <w:ins w:id="288" w:author="Onozawa, Hisashi (Nokia - JP/Tokyo)" w:date="2021-07-28T08:03:00Z"/>
                <w:lang w:eastAsia="ja-JP"/>
              </w:rPr>
            </w:pPr>
            <w:ins w:id="289" w:author="Onozawa, Hisashi (Nokia - JP/Tokyo)" w:date="2021-07-28T08:03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6169" w14:textId="77777777" w:rsidR="004B65D8" w:rsidRPr="00621714" w:rsidRDefault="004B65D8" w:rsidP="00474BC1">
            <w:pPr>
              <w:pStyle w:val="TAH"/>
              <w:rPr>
                <w:ins w:id="290" w:author="Onozawa, Hisashi (Nokia - JP/Tokyo)" w:date="2021-07-28T08:03:00Z"/>
                <w:lang w:eastAsia="ja-JP"/>
              </w:rPr>
            </w:pPr>
            <w:ins w:id="291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C0B4" w14:textId="77777777" w:rsidR="004B65D8" w:rsidRPr="00621714" w:rsidRDefault="004B65D8" w:rsidP="00474BC1">
            <w:pPr>
              <w:pStyle w:val="TAH"/>
              <w:rPr>
                <w:ins w:id="292" w:author="Onozawa, Hisashi (Nokia - JP/Tokyo)" w:date="2021-07-28T08:03:00Z"/>
                <w:lang w:eastAsia="ja-JP"/>
              </w:rPr>
            </w:pPr>
            <w:ins w:id="293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7EC5" w14:textId="77777777" w:rsidR="004B65D8" w:rsidRPr="00621714" w:rsidRDefault="004B65D8" w:rsidP="00474BC1">
            <w:pPr>
              <w:pStyle w:val="TAH"/>
              <w:rPr>
                <w:ins w:id="294" w:author="Onozawa, Hisashi (Nokia - JP/Tokyo)" w:date="2021-07-28T08:03:00Z"/>
                <w:lang w:eastAsia="ja-JP"/>
              </w:rPr>
            </w:pPr>
            <w:ins w:id="295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5369" w14:textId="77777777" w:rsidR="004B65D8" w:rsidRPr="00621714" w:rsidRDefault="004B65D8" w:rsidP="00474BC1">
            <w:pPr>
              <w:pStyle w:val="TAH"/>
              <w:rPr>
                <w:ins w:id="296" w:author="Onozawa, Hisashi (Nokia - JP/Tokyo)" w:date="2021-07-28T08:03:00Z"/>
                <w:lang w:eastAsia="ja-JP"/>
              </w:rPr>
            </w:pPr>
            <w:ins w:id="297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C91F" w14:textId="77777777" w:rsidR="004B65D8" w:rsidRPr="00621714" w:rsidRDefault="004B65D8" w:rsidP="00474BC1">
            <w:pPr>
              <w:pStyle w:val="TAH"/>
              <w:rPr>
                <w:ins w:id="298" w:author="Onozawa, Hisashi (Nokia - JP/Tokyo)" w:date="2021-07-28T08:03:00Z"/>
                <w:lang w:eastAsia="ja-JP"/>
              </w:rPr>
            </w:pPr>
            <w:ins w:id="299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8C45" w14:textId="77777777" w:rsidR="004B65D8" w:rsidRPr="00621714" w:rsidRDefault="004B65D8" w:rsidP="00474BC1">
            <w:pPr>
              <w:pStyle w:val="TAH"/>
              <w:rPr>
                <w:ins w:id="300" w:author="Onozawa, Hisashi (Nokia - JP/Tokyo)" w:date="2021-07-28T08:03:00Z"/>
                <w:lang w:eastAsia="ja-JP"/>
              </w:rPr>
            </w:pPr>
            <w:ins w:id="301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4B65D8" w:rsidRPr="00621714" w14:paraId="23DDDA01" w14:textId="77777777" w:rsidTr="00474BC1">
        <w:trPr>
          <w:trHeight w:val="249"/>
          <w:jc w:val="center"/>
          <w:ins w:id="302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D60" w14:textId="77777777" w:rsidR="004B65D8" w:rsidRPr="00621714" w:rsidRDefault="004B65D8" w:rsidP="00474BC1">
            <w:pPr>
              <w:pStyle w:val="TAC"/>
              <w:rPr>
                <w:ins w:id="303" w:author="Onozawa, Hisashi (Nokia - JP/Tokyo)" w:date="2021-07-28T08:03:00Z"/>
                <w:lang w:eastAsia="zh-CN"/>
              </w:rPr>
            </w:pPr>
            <w:ins w:id="304" w:author="Onozawa, Hisashi (Nokia - JP/Tokyo)" w:date="2021-07-28T08:03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4636" w14:textId="77777777" w:rsidR="004B65D8" w:rsidRPr="00621714" w:rsidRDefault="004B65D8" w:rsidP="00474BC1">
            <w:pPr>
              <w:pStyle w:val="TAC"/>
              <w:rPr>
                <w:ins w:id="305" w:author="Onozawa, Hisashi (Nokia - JP/Tokyo)" w:date="2021-07-28T08:03:00Z"/>
                <w:lang w:eastAsia="zh-CN"/>
              </w:rPr>
            </w:pPr>
            <w:ins w:id="306" w:author="Onozawa, Hisashi (Nokia - JP/Tokyo)" w:date="2021-07-28T08:03:00Z">
              <w:r>
                <w:rPr>
                  <w:lang w:val="en-US" w:eastAsia="zh-CN"/>
                </w:rPr>
                <w:t>1850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5125" w14:textId="77777777" w:rsidR="004B65D8" w:rsidRPr="00621714" w:rsidRDefault="004B65D8" w:rsidP="00474BC1">
            <w:pPr>
              <w:pStyle w:val="TAC"/>
              <w:rPr>
                <w:ins w:id="307" w:author="Onozawa, Hisashi (Nokia - JP/Tokyo)" w:date="2021-07-28T08:03:00Z"/>
                <w:lang w:eastAsia="zh-CN"/>
              </w:rPr>
            </w:pPr>
            <w:ins w:id="308" w:author="Onozawa, Hisashi (Nokia - JP/Tokyo)" w:date="2021-07-28T08:03:00Z">
              <w:r>
                <w:rPr>
                  <w:lang w:val="en-US" w:eastAsia="zh-CN"/>
                </w:rPr>
                <w:t>1910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D5E1" w14:textId="77777777" w:rsidR="004B65D8" w:rsidRPr="00621714" w:rsidRDefault="004B65D8" w:rsidP="00474BC1">
            <w:pPr>
              <w:pStyle w:val="TAC"/>
              <w:rPr>
                <w:ins w:id="309" w:author="Onozawa, Hisashi (Nokia - JP/Tokyo)" w:date="2021-07-28T08:03:00Z"/>
                <w:lang w:eastAsia="zh-CN"/>
              </w:rPr>
            </w:pPr>
            <w:ins w:id="310" w:author="Onozawa, Hisashi (Nokia - JP/Tokyo)" w:date="2021-07-28T08:03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DF9F" w14:textId="77777777" w:rsidR="004B65D8" w:rsidRPr="00621714" w:rsidRDefault="004B65D8" w:rsidP="00474BC1">
            <w:pPr>
              <w:pStyle w:val="TAC"/>
              <w:rPr>
                <w:ins w:id="311" w:author="Onozawa, Hisashi (Nokia - JP/Tokyo)" w:date="2021-07-28T08:03:00Z"/>
                <w:lang w:eastAsia="zh-CN"/>
              </w:rPr>
            </w:pPr>
            <w:ins w:id="312" w:author="Onozawa, Hisashi (Nokia - JP/Tokyo)" w:date="2021-07-28T08:03:00Z">
              <w:r>
                <w:rPr>
                  <w:lang w:val="en-US" w:eastAsia="zh-CN"/>
                </w:rPr>
                <w:t>1990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AA29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13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14" w:author="Onozawa, Hisashi (Nokia - JP/Tokyo)" w:date="2021-07-28T08:0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A0B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15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16" w:author="Onozawa, Hisashi (Nokia - JP/Tokyo)" w:date="2021-07-28T08:0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3820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5532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17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18" w:author="Onozawa, Hisashi (Nokia - JP/Tokyo)" w:date="2021-07-28T08:0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5550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0D2B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19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20" w:author="Onozawa, Hisashi (Nokia - JP/Tokyo)" w:date="2021-07-28T08:0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5730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18B1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21" w:author="Onozawa, Hisashi (Nokia - JP/Tokyo)" w:date="2021-07-28T08:03:00Z"/>
                <w:rFonts w:ascii="Arial" w:eastAsia="MS Mincho" w:hAnsi="Arial"/>
                <w:sz w:val="18"/>
              </w:rPr>
            </w:pPr>
            <w:ins w:id="322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119F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23" w:author="Onozawa, Hisashi (Nokia - JP/Tokyo)" w:date="2021-07-28T08:03:00Z"/>
                <w:rFonts w:ascii="Arial" w:eastAsia="MS Mincho" w:hAnsi="Arial"/>
                <w:sz w:val="18"/>
              </w:rPr>
            </w:pPr>
            <w:ins w:id="324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4B65D8" w:rsidRPr="00621714" w14:paraId="6545FF8C" w14:textId="77777777" w:rsidTr="00474BC1">
        <w:trPr>
          <w:trHeight w:val="169"/>
          <w:jc w:val="center"/>
          <w:ins w:id="325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18A8" w14:textId="77777777" w:rsidR="004B65D8" w:rsidRPr="00621714" w:rsidRDefault="004B65D8" w:rsidP="00474BC1">
            <w:pPr>
              <w:pStyle w:val="TAC"/>
              <w:rPr>
                <w:ins w:id="326" w:author="Onozawa, Hisashi (Nokia - JP/Tokyo)" w:date="2021-07-28T08:03:00Z"/>
                <w:lang w:eastAsia="zh-CN"/>
              </w:rPr>
            </w:pPr>
            <w:ins w:id="327" w:author="Onozawa, Hisashi (Nokia - JP/Tokyo)" w:date="2021-07-28T08:03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92A9" w14:textId="77777777" w:rsidR="004B65D8" w:rsidRPr="00621714" w:rsidRDefault="004B65D8" w:rsidP="00474BC1">
            <w:pPr>
              <w:pStyle w:val="TAC"/>
              <w:rPr>
                <w:ins w:id="328" w:author="Onozawa, Hisashi (Nokia - JP/Tokyo)" w:date="2021-07-28T08:03:00Z"/>
                <w:lang w:eastAsia="zh-CN"/>
              </w:rPr>
            </w:pPr>
            <w:ins w:id="329" w:author="Onozawa, Hisashi (Nokia - JP/Tokyo)" w:date="2021-07-28T08:03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4EFD" w14:textId="77777777" w:rsidR="004B65D8" w:rsidRPr="00621714" w:rsidRDefault="004B65D8" w:rsidP="00474BC1">
            <w:pPr>
              <w:pStyle w:val="TAC"/>
              <w:rPr>
                <w:ins w:id="330" w:author="Onozawa, Hisashi (Nokia - JP/Tokyo)" w:date="2021-07-28T08:03:00Z"/>
                <w:lang w:eastAsia="zh-CN"/>
              </w:rPr>
            </w:pPr>
            <w:ins w:id="331" w:author="Onozawa, Hisashi (Nokia - JP/Tokyo)" w:date="2021-07-28T08:03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017A" w14:textId="77777777" w:rsidR="004B65D8" w:rsidRPr="00621714" w:rsidRDefault="004B65D8" w:rsidP="00474BC1">
            <w:pPr>
              <w:pStyle w:val="TAC"/>
              <w:rPr>
                <w:ins w:id="332" w:author="Onozawa, Hisashi (Nokia - JP/Tokyo)" w:date="2021-07-28T08:03:00Z"/>
                <w:lang w:eastAsia="zh-CN"/>
              </w:rPr>
            </w:pPr>
            <w:ins w:id="333" w:author="Onozawa, Hisashi (Nokia - JP/Tokyo)" w:date="2021-07-28T08:03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5652" w14:textId="77777777" w:rsidR="004B65D8" w:rsidRPr="00621714" w:rsidRDefault="004B65D8" w:rsidP="00474BC1">
            <w:pPr>
              <w:pStyle w:val="TAC"/>
              <w:rPr>
                <w:ins w:id="334" w:author="Onozawa, Hisashi (Nokia - JP/Tokyo)" w:date="2021-07-28T08:03:00Z"/>
                <w:lang w:eastAsia="zh-CN"/>
              </w:rPr>
            </w:pPr>
            <w:ins w:id="335" w:author="Onozawa, Hisashi (Nokia - JP/Tokyo)" w:date="2021-07-28T08:03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800C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36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37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1576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3AA7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38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39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1596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00E6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40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41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2364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1E11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42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43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2394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59F3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44" w:author="Onozawa, Hisashi (Nokia - JP/Tokyo)" w:date="2021-07-28T08:03:00Z"/>
                <w:rFonts w:ascii="Arial" w:eastAsia="MS Mincho" w:hAnsi="Arial"/>
                <w:sz w:val="18"/>
              </w:rPr>
            </w:pPr>
            <w:ins w:id="345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AF25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46" w:author="Onozawa, Hisashi (Nokia - JP/Tokyo)" w:date="2021-07-28T08:03:00Z"/>
                <w:rFonts w:ascii="Arial" w:eastAsia="MS Mincho" w:hAnsi="Arial"/>
                <w:sz w:val="18"/>
              </w:rPr>
            </w:pPr>
            <w:ins w:id="347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4B65D8" w:rsidRPr="00621714" w14:paraId="27A5DDCF" w14:textId="77777777" w:rsidTr="00474BC1">
        <w:trPr>
          <w:trHeight w:val="169"/>
          <w:jc w:val="center"/>
          <w:ins w:id="348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8749" w14:textId="77777777" w:rsidR="004B65D8" w:rsidRPr="00621714" w:rsidRDefault="004B65D8" w:rsidP="00474BC1">
            <w:pPr>
              <w:pStyle w:val="TAC"/>
              <w:rPr>
                <w:ins w:id="349" w:author="Onozawa, Hisashi (Nokia - JP/Tokyo)" w:date="2021-07-28T08:03:00Z"/>
                <w:lang w:eastAsia="zh-CN"/>
              </w:rPr>
            </w:pPr>
            <w:ins w:id="350" w:author="Onozawa, Hisashi (Nokia - JP/Tokyo)" w:date="2021-07-28T08:0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C4CC" w14:textId="77777777" w:rsidR="004B65D8" w:rsidRPr="00621714" w:rsidRDefault="004B65D8" w:rsidP="00474BC1">
            <w:pPr>
              <w:pStyle w:val="TAC"/>
              <w:rPr>
                <w:ins w:id="351" w:author="Onozawa, Hisashi (Nokia - JP/Tokyo)" w:date="2021-07-28T08:03:00Z"/>
                <w:lang w:eastAsia="zh-CN"/>
              </w:rPr>
            </w:pPr>
            <w:ins w:id="352" w:author="Onozawa, Hisashi (Nokia - JP/Tokyo)" w:date="2021-07-28T08:03:00Z">
              <w:r>
                <w:rPr>
                  <w:lang w:eastAsia="zh-CN"/>
                </w:rPr>
                <w:t>2305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B8AD" w14:textId="77777777" w:rsidR="004B65D8" w:rsidRPr="00621714" w:rsidRDefault="004B65D8" w:rsidP="00474BC1">
            <w:pPr>
              <w:pStyle w:val="TAC"/>
              <w:rPr>
                <w:ins w:id="353" w:author="Onozawa, Hisashi (Nokia - JP/Tokyo)" w:date="2021-07-28T08:03:00Z"/>
                <w:lang w:eastAsia="zh-CN"/>
              </w:rPr>
            </w:pPr>
            <w:ins w:id="354" w:author="Onozawa, Hisashi (Nokia - JP/Tokyo)" w:date="2021-07-28T08:03:00Z">
              <w:r>
                <w:rPr>
                  <w:lang w:eastAsia="zh-CN"/>
                </w:rPr>
                <w:t>2315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9458" w14:textId="77777777" w:rsidR="004B65D8" w:rsidRPr="00621714" w:rsidRDefault="004B65D8" w:rsidP="00474BC1">
            <w:pPr>
              <w:pStyle w:val="TAC"/>
              <w:rPr>
                <w:ins w:id="355" w:author="Onozawa, Hisashi (Nokia - JP/Tokyo)" w:date="2021-07-28T08:03:00Z"/>
                <w:lang w:eastAsia="zh-CN"/>
              </w:rPr>
            </w:pPr>
            <w:ins w:id="356" w:author="Onozawa, Hisashi (Nokia - JP/Tokyo)" w:date="2021-07-28T08:03:00Z">
              <w:r>
                <w:rPr>
                  <w:lang w:eastAsia="zh-CN"/>
                </w:rPr>
                <w:t>2350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E974" w14:textId="77777777" w:rsidR="004B65D8" w:rsidRPr="00621714" w:rsidRDefault="004B65D8" w:rsidP="00474BC1">
            <w:pPr>
              <w:pStyle w:val="TAC"/>
              <w:rPr>
                <w:ins w:id="357" w:author="Onozawa, Hisashi (Nokia - JP/Tokyo)" w:date="2021-07-28T08:03:00Z"/>
                <w:lang w:eastAsia="zh-CN"/>
              </w:rPr>
            </w:pPr>
            <w:ins w:id="358" w:author="Onozawa, Hisashi (Nokia - JP/Tokyo)" w:date="2021-07-28T08:03:00Z">
              <w:r>
                <w:rPr>
                  <w:lang w:eastAsia="zh-CN"/>
                </w:rPr>
                <w:t>2360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026" w14:textId="77777777" w:rsidR="004B65D8" w:rsidRPr="00D73FC9" w:rsidRDefault="004B65D8" w:rsidP="00474BC1">
            <w:pPr>
              <w:keepNext/>
              <w:keepLines/>
              <w:spacing w:after="0"/>
              <w:jc w:val="center"/>
              <w:rPr>
                <w:ins w:id="359" w:author="Onozawa, Hisashi (Nokia - JP/Tokyo)" w:date="2021-07-28T08:03:00Z"/>
                <w:rFonts w:ascii="Arial" w:hAnsi="Arial" w:cs="Arial"/>
                <w:sz w:val="18"/>
                <w:szCs w:val="18"/>
                <w:lang w:eastAsia="zh-CN"/>
              </w:rPr>
            </w:pPr>
            <w:ins w:id="360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4610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9921" w14:textId="77777777" w:rsidR="004B65D8" w:rsidRPr="00D73FC9" w:rsidRDefault="004B65D8" w:rsidP="00474BC1">
            <w:pPr>
              <w:keepNext/>
              <w:keepLines/>
              <w:spacing w:after="0"/>
              <w:jc w:val="center"/>
              <w:rPr>
                <w:ins w:id="361" w:author="Onozawa, Hisashi (Nokia - JP/Tokyo)" w:date="2021-07-28T08:03:00Z"/>
                <w:rFonts w:ascii="Arial" w:hAnsi="Arial" w:cs="Arial"/>
                <w:sz w:val="18"/>
                <w:szCs w:val="18"/>
                <w:lang w:eastAsia="zh-CN"/>
              </w:rPr>
            </w:pPr>
            <w:ins w:id="362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4630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7355" w14:textId="77777777" w:rsidR="004B65D8" w:rsidRPr="00D73FC9" w:rsidRDefault="004B65D8" w:rsidP="00474BC1">
            <w:pPr>
              <w:keepNext/>
              <w:keepLines/>
              <w:spacing w:after="0"/>
              <w:jc w:val="center"/>
              <w:rPr>
                <w:ins w:id="363" w:author="Onozawa, Hisashi (Nokia - JP/Tokyo)" w:date="2021-07-28T08:03:00Z"/>
                <w:rFonts w:ascii="Arial" w:hAnsi="Arial" w:cs="Arial"/>
                <w:sz w:val="18"/>
                <w:lang w:eastAsia="zh-CN"/>
              </w:rPr>
            </w:pPr>
            <w:ins w:id="364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6915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76BE" w14:textId="77777777" w:rsidR="004B65D8" w:rsidRPr="00D73FC9" w:rsidRDefault="004B65D8" w:rsidP="00474BC1">
            <w:pPr>
              <w:keepNext/>
              <w:keepLines/>
              <w:spacing w:after="0"/>
              <w:jc w:val="center"/>
              <w:rPr>
                <w:ins w:id="365" w:author="Onozawa, Hisashi (Nokia - JP/Tokyo)" w:date="2021-07-28T08:03:00Z"/>
                <w:rFonts w:ascii="Arial" w:hAnsi="Arial" w:cs="Arial"/>
                <w:sz w:val="18"/>
                <w:lang w:eastAsia="zh-CN"/>
              </w:rPr>
            </w:pPr>
            <w:ins w:id="366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6945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4266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67" w:author="Onozawa, Hisashi (Nokia - JP/Tokyo)" w:date="2021-07-28T08:03:00Z"/>
                <w:rFonts w:ascii="Arial" w:eastAsia="MS Mincho" w:hAnsi="Arial"/>
                <w:sz w:val="18"/>
              </w:rPr>
            </w:pPr>
            <w:ins w:id="368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01B2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69" w:author="Onozawa, Hisashi (Nokia - JP/Tokyo)" w:date="2021-07-28T08:03:00Z"/>
                <w:rFonts w:ascii="Arial" w:eastAsia="MS Mincho" w:hAnsi="Arial"/>
                <w:sz w:val="18"/>
              </w:rPr>
            </w:pPr>
            <w:ins w:id="370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213B275E" w14:textId="77777777" w:rsidR="004B65D8" w:rsidRPr="00621714" w:rsidRDefault="004B65D8" w:rsidP="004B65D8">
      <w:pPr>
        <w:rPr>
          <w:ins w:id="371" w:author="Onozawa, Hisashi (Nokia - JP/Tokyo)" w:date="2021-07-28T08:03:00Z"/>
          <w:lang w:eastAsia="zh-CN"/>
        </w:rPr>
      </w:pPr>
    </w:p>
    <w:p w14:paraId="7561FA77" w14:textId="77777777" w:rsidR="004B65D8" w:rsidRPr="00621714" w:rsidRDefault="004B65D8" w:rsidP="004B65D8">
      <w:pPr>
        <w:rPr>
          <w:ins w:id="372" w:author="Onozawa, Hisashi (Nokia - JP/Tokyo)" w:date="2021-07-28T08:03:00Z"/>
          <w:lang w:eastAsia="zh-CN"/>
        </w:rPr>
      </w:pPr>
      <w:ins w:id="373" w:author="Onozawa, Hisashi (Nokia - JP/Tokyo)" w:date="2021-07-28T08:03:00Z">
        <w:r w:rsidRPr="00621714">
          <w:t>Table</w:t>
        </w:r>
        <w:r w:rsidRPr="00621714">
          <w:rPr>
            <w:rFonts w:hint="eastAsia"/>
            <w:lang w:eastAsia="zh-CN"/>
          </w:rPr>
          <w:t xml:space="preserve"> 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t>-</w:t>
        </w:r>
        <w:r w:rsidRPr="00621714">
          <w:rPr>
            <w:rFonts w:hint="eastAsia"/>
          </w:rPr>
          <w:t>2</w:t>
        </w:r>
        <w:r w:rsidRPr="00621714">
          <w:t xml:space="preserve"> gives</w:t>
        </w:r>
        <w:r w:rsidRPr="00621714">
          <w:rPr>
            <w:rFonts w:hint="eastAsia"/>
          </w:rPr>
          <w:t xml:space="preserve"> harmonic mixing issue for </w:t>
        </w:r>
        <w:r w:rsidRPr="00621714">
          <w:t>CA with B</w:t>
        </w:r>
        <w:r w:rsidRPr="00621714">
          <w:rPr>
            <w:rFonts w:hint="eastAsia"/>
          </w:rPr>
          <w:t>and n</w:t>
        </w:r>
        <w:r>
          <w:t>2</w:t>
        </w:r>
        <w:r w:rsidRPr="00621714">
          <w:rPr>
            <w:rFonts w:hint="eastAsia"/>
          </w:rPr>
          <w:t xml:space="preserve">,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14</w:t>
        </w:r>
        <w:r w:rsidRPr="00621714">
          <w:rPr>
            <w:rFonts w:hint="eastAsia"/>
            <w:lang w:eastAsia="zh-CN"/>
          </w:rPr>
          <w:t xml:space="preserve"> and n</w:t>
        </w:r>
        <w:r>
          <w:rPr>
            <w:lang w:eastAsia="zh-CN"/>
          </w:rPr>
          <w:t>30</w:t>
        </w:r>
        <w:r w:rsidRPr="00621714"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No harmonic mixing relation is identified.</w:t>
        </w:r>
      </w:ins>
    </w:p>
    <w:p w14:paraId="4AD2A5B6" w14:textId="77777777" w:rsidR="004B65D8" w:rsidRDefault="004B65D8" w:rsidP="004B65D8">
      <w:pPr>
        <w:pStyle w:val="TH"/>
        <w:rPr>
          <w:ins w:id="374" w:author="Onozawa, Hisashi (Nokia - JP/Tokyo)" w:date="2021-07-28T08:03:00Z"/>
          <w:lang w:eastAsia="zh-CN"/>
        </w:rPr>
      </w:pPr>
      <w:ins w:id="375" w:author="Onozawa, Hisashi (Nokia - JP/Tokyo)" w:date="2021-07-28T08:03:00Z">
        <w:r w:rsidRPr="00621714">
          <w:rPr>
            <w:lang w:eastAsia="zh-CN"/>
          </w:rPr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rPr>
            <w:lang w:eastAsia="zh-CN"/>
          </w:rPr>
          <w:t>-</w:t>
        </w:r>
        <w:r w:rsidRPr="00621714">
          <w:rPr>
            <w:rFonts w:hint="eastAsia"/>
            <w:lang w:eastAsia="zh-CN"/>
          </w:rPr>
          <w:t>2</w:t>
        </w:r>
        <w:r w:rsidRPr="00621714">
          <w:rPr>
            <w:lang w:eastAsia="zh-CN"/>
          </w:rPr>
          <w:t xml:space="preserve"> </w:t>
        </w:r>
        <w:r w:rsidRPr="00621714">
          <w:rPr>
            <w:rFonts w:hint="eastAsia"/>
            <w:lang w:eastAsia="zh-CN"/>
          </w:rPr>
          <w:t>Harmonic mixing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4B65D8" w:rsidRPr="00621714" w14:paraId="10F5EF26" w14:textId="77777777" w:rsidTr="00474BC1">
        <w:trPr>
          <w:trHeight w:val="249"/>
          <w:jc w:val="center"/>
          <w:ins w:id="376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01F9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77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728A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78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041B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79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FD4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80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77EB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81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4E9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82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383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8127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84" w:author="Onozawa, Hisashi (Nokia - JP/Tokyo)" w:date="2021-07-28T08:03:00Z"/>
                <w:rFonts w:ascii="Arial" w:eastAsia="MS Mincho" w:hAnsi="Arial"/>
                <w:sz w:val="18"/>
                <w:lang w:eastAsia="ja-JP"/>
              </w:rPr>
            </w:pPr>
            <w:ins w:id="385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7DC7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86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387" w:author="Onozawa, Hisashi (Nokia - JP/Tokyo)" w:date="2021-07-28T08:03:00Z">
              <w:r>
                <w:rPr>
                  <w:rFonts w:ascii="Arial" w:hAnsi="Arial"/>
                  <w:b/>
                  <w:sz w:val="18"/>
                  <w:lang w:eastAsia="zh-CN"/>
                </w:rPr>
                <w:t>m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4B65D8" w:rsidRPr="00621714" w14:paraId="6F71AA27" w14:textId="77777777" w:rsidTr="00474BC1">
        <w:trPr>
          <w:trHeight w:val="417"/>
          <w:jc w:val="center"/>
          <w:ins w:id="388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C97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89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390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8800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91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392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5E76" w14:textId="77777777" w:rsidR="004B65D8" w:rsidRPr="00621714" w:rsidRDefault="004B65D8" w:rsidP="00474BC1">
            <w:pPr>
              <w:pStyle w:val="TAH"/>
              <w:rPr>
                <w:ins w:id="393" w:author="Onozawa, Hisashi (Nokia - JP/Tokyo)" w:date="2021-07-28T08:03:00Z"/>
                <w:lang w:eastAsia="ja-JP"/>
              </w:rPr>
            </w:pPr>
            <w:ins w:id="394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B560" w14:textId="77777777" w:rsidR="004B65D8" w:rsidRPr="00621714" w:rsidRDefault="004B65D8" w:rsidP="00474BC1">
            <w:pPr>
              <w:pStyle w:val="TAH"/>
              <w:rPr>
                <w:ins w:id="395" w:author="Onozawa, Hisashi (Nokia - JP/Tokyo)" w:date="2021-07-28T08:03:00Z"/>
                <w:lang w:eastAsia="ja-JP"/>
              </w:rPr>
            </w:pPr>
            <w:ins w:id="396" w:author="Onozawa, Hisashi (Nokia - JP/Tokyo)" w:date="2021-07-28T08:03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FBEA" w14:textId="77777777" w:rsidR="004B65D8" w:rsidRPr="00621714" w:rsidRDefault="004B65D8" w:rsidP="00474BC1">
            <w:pPr>
              <w:pStyle w:val="TAH"/>
              <w:rPr>
                <w:ins w:id="397" w:author="Onozawa, Hisashi (Nokia - JP/Tokyo)" w:date="2021-07-28T08:03:00Z"/>
                <w:lang w:eastAsia="ja-JP"/>
              </w:rPr>
            </w:pPr>
            <w:ins w:id="398" w:author="Onozawa, Hisashi (Nokia - JP/Tokyo)" w:date="2021-07-28T08:03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A42" w14:textId="77777777" w:rsidR="004B65D8" w:rsidRPr="00621714" w:rsidRDefault="004B65D8" w:rsidP="00474BC1">
            <w:pPr>
              <w:pStyle w:val="TAH"/>
              <w:rPr>
                <w:ins w:id="399" w:author="Onozawa, Hisashi (Nokia - JP/Tokyo)" w:date="2021-07-28T08:03:00Z"/>
                <w:lang w:eastAsia="ja-JP"/>
              </w:rPr>
            </w:pPr>
            <w:ins w:id="400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EF2F" w14:textId="77777777" w:rsidR="004B65D8" w:rsidRPr="00621714" w:rsidRDefault="004B65D8" w:rsidP="00474BC1">
            <w:pPr>
              <w:pStyle w:val="TAH"/>
              <w:rPr>
                <w:ins w:id="401" w:author="Onozawa, Hisashi (Nokia - JP/Tokyo)" w:date="2021-07-28T08:03:00Z"/>
                <w:lang w:eastAsia="ja-JP"/>
              </w:rPr>
            </w:pPr>
            <w:ins w:id="402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A34E" w14:textId="77777777" w:rsidR="004B65D8" w:rsidRPr="00621714" w:rsidRDefault="004B65D8" w:rsidP="00474BC1">
            <w:pPr>
              <w:pStyle w:val="TAH"/>
              <w:rPr>
                <w:ins w:id="403" w:author="Onozawa, Hisashi (Nokia - JP/Tokyo)" w:date="2021-07-28T08:03:00Z"/>
                <w:lang w:eastAsia="ja-JP"/>
              </w:rPr>
            </w:pPr>
            <w:ins w:id="404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E13E" w14:textId="77777777" w:rsidR="004B65D8" w:rsidRPr="00621714" w:rsidRDefault="004B65D8" w:rsidP="00474BC1">
            <w:pPr>
              <w:pStyle w:val="TAH"/>
              <w:rPr>
                <w:ins w:id="405" w:author="Onozawa, Hisashi (Nokia - JP/Tokyo)" w:date="2021-07-28T08:03:00Z"/>
                <w:lang w:eastAsia="ja-JP"/>
              </w:rPr>
            </w:pPr>
            <w:ins w:id="406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F5BF" w14:textId="77777777" w:rsidR="004B65D8" w:rsidRPr="00621714" w:rsidRDefault="004B65D8" w:rsidP="00474BC1">
            <w:pPr>
              <w:pStyle w:val="TAH"/>
              <w:rPr>
                <w:ins w:id="407" w:author="Onozawa, Hisashi (Nokia - JP/Tokyo)" w:date="2021-07-28T08:03:00Z"/>
                <w:lang w:eastAsia="ja-JP"/>
              </w:rPr>
            </w:pPr>
            <w:ins w:id="408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5B48" w14:textId="77777777" w:rsidR="004B65D8" w:rsidRPr="00621714" w:rsidRDefault="004B65D8" w:rsidP="00474BC1">
            <w:pPr>
              <w:pStyle w:val="TAH"/>
              <w:rPr>
                <w:ins w:id="409" w:author="Onozawa, Hisashi (Nokia - JP/Tokyo)" w:date="2021-07-28T08:03:00Z"/>
                <w:lang w:eastAsia="ja-JP"/>
              </w:rPr>
            </w:pPr>
            <w:ins w:id="410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4B65D8" w:rsidRPr="00621714" w14:paraId="4069C5CC" w14:textId="77777777" w:rsidTr="00474BC1">
        <w:trPr>
          <w:trHeight w:val="249"/>
          <w:jc w:val="center"/>
          <w:ins w:id="411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8191" w14:textId="77777777" w:rsidR="004B65D8" w:rsidRPr="00621714" w:rsidRDefault="004B65D8" w:rsidP="00474BC1">
            <w:pPr>
              <w:pStyle w:val="TAC"/>
              <w:rPr>
                <w:ins w:id="412" w:author="Onozawa, Hisashi (Nokia - JP/Tokyo)" w:date="2021-07-28T08:03:00Z"/>
                <w:lang w:eastAsia="zh-CN"/>
              </w:rPr>
            </w:pPr>
            <w:ins w:id="413" w:author="Onozawa, Hisashi (Nokia - JP/Tokyo)" w:date="2021-07-28T08:03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8AFD" w14:textId="77777777" w:rsidR="004B65D8" w:rsidRPr="00621714" w:rsidRDefault="004B65D8" w:rsidP="00474BC1">
            <w:pPr>
              <w:pStyle w:val="TAC"/>
              <w:rPr>
                <w:ins w:id="414" w:author="Onozawa, Hisashi (Nokia - JP/Tokyo)" w:date="2021-07-28T08:03:00Z"/>
                <w:lang w:eastAsia="zh-CN"/>
              </w:rPr>
            </w:pPr>
            <w:ins w:id="415" w:author="Onozawa, Hisashi (Nokia - JP/Tokyo)" w:date="2021-07-28T08:03:00Z">
              <w:r>
                <w:rPr>
                  <w:lang w:val="en-US" w:eastAsia="zh-CN"/>
                </w:rPr>
                <w:t>1850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FABB" w14:textId="77777777" w:rsidR="004B65D8" w:rsidRPr="00621714" w:rsidRDefault="004B65D8" w:rsidP="00474BC1">
            <w:pPr>
              <w:pStyle w:val="TAC"/>
              <w:rPr>
                <w:ins w:id="416" w:author="Onozawa, Hisashi (Nokia - JP/Tokyo)" w:date="2021-07-28T08:03:00Z"/>
                <w:lang w:eastAsia="zh-CN"/>
              </w:rPr>
            </w:pPr>
            <w:ins w:id="417" w:author="Onozawa, Hisashi (Nokia - JP/Tokyo)" w:date="2021-07-28T08:03:00Z">
              <w:r>
                <w:rPr>
                  <w:lang w:val="en-US" w:eastAsia="zh-CN"/>
                </w:rPr>
                <w:t>1910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A44A" w14:textId="77777777" w:rsidR="004B65D8" w:rsidRPr="00621714" w:rsidRDefault="004B65D8" w:rsidP="00474BC1">
            <w:pPr>
              <w:pStyle w:val="TAC"/>
              <w:rPr>
                <w:ins w:id="418" w:author="Onozawa, Hisashi (Nokia - JP/Tokyo)" w:date="2021-07-28T08:03:00Z"/>
                <w:lang w:eastAsia="zh-CN"/>
              </w:rPr>
            </w:pPr>
            <w:ins w:id="419" w:author="Onozawa, Hisashi (Nokia - JP/Tokyo)" w:date="2021-07-28T08:03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61E2" w14:textId="77777777" w:rsidR="004B65D8" w:rsidRPr="00621714" w:rsidRDefault="004B65D8" w:rsidP="00474BC1">
            <w:pPr>
              <w:pStyle w:val="TAC"/>
              <w:rPr>
                <w:ins w:id="420" w:author="Onozawa, Hisashi (Nokia - JP/Tokyo)" w:date="2021-07-28T08:03:00Z"/>
                <w:lang w:eastAsia="zh-CN"/>
              </w:rPr>
            </w:pPr>
            <w:ins w:id="421" w:author="Onozawa, Hisashi (Nokia - JP/Tokyo)" w:date="2021-07-28T08:03:00Z">
              <w:r>
                <w:rPr>
                  <w:lang w:val="en-US" w:eastAsia="zh-CN"/>
                </w:rPr>
                <w:t>1990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DB04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22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23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3860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FF8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24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25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3980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B865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26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27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5790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B25E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28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29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5970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720D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430" w:author="Onozawa, Hisashi (Nokia - JP/Tokyo)" w:date="2021-07-28T08:03:00Z"/>
                <w:rFonts w:ascii="Arial" w:eastAsia="MS Mincho" w:hAnsi="Arial"/>
                <w:sz w:val="18"/>
              </w:rPr>
            </w:pPr>
            <w:ins w:id="431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584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432" w:author="Onozawa, Hisashi (Nokia - JP/Tokyo)" w:date="2021-07-28T08:03:00Z"/>
                <w:rFonts w:ascii="Arial" w:eastAsia="MS Mincho" w:hAnsi="Arial"/>
                <w:sz w:val="18"/>
              </w:rPr>
            </w:pPr>
            <w:ins w:id="433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4B65D8" w:rsidRPr="00621714" w14:paraId="47226689" w14:textId="77777777" w:rsidTr="00474BC1">
        <w:trPr>
          <w:trHeight w:val="169"/>
          <w:jc w:val="center"/>
          <w:ins w:id="434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978" w14:textId="77777777" w:rsidR="004B65D8" w:rsidRPr="00621714" w:rsidRDefault="004B65D8" w:rsidP="00474BC1">
            <w:pPr>
              <w:pStyle w:val="TAC"/>
              <w:rPr>
                <w:ins w:id="435" w:author="Onozawa, Hisashi (Nokia - JP/Tokyo)" w:date="2021-07-28T08:03:00Z"/>
                <w:lang w:eastAsia="zh-CN"/>
              </w:rPr>
            </w:pPr>
            <w:ins w:id="436" w:author="Onozawa, Hisashi (Nokia - JP/Tokyo)" w:date="2021-07-28T08:03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6994" w14:textId="77777777" w:rsidR="004B65D8" w:rsidRPr="00621714" w:rsidRDefault="004B65D8" w:rsidP="00474BC1">
            <w:pPr>
              <w:pStyle w:val="TAC"/>
              <w:rPr>
                <w:ins w:id="437" w:author="Onozawa, Hisashi (Nokia - JP/Tokyo)" w:date="2021-07-28T08:03:00Z"/>
                <w:lang w:eastAsia="zh-CN"/>
              </w:rPr>
            </w:pPr>
            <w:ins w:id="438" w:author="Onozawa, Hisashi (Nokia - JP/Tokyo)" w:date="2021-07-28T08:03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0318" w14:textId="77777777" w:rsidR="004B65D8" w:rsidRPr="00621714" w:rsidRDefault="004B65D8" w:rsidP="00474BC1">
            <w:pPr>
              <w:pStyle w:val="TAC"/>
              <w:rPr>
                <w:ins w:id="439" w:author="Onozawa, Hisashi (Nokia - JP/Tokyo)" w:date="2021-07-28T08:03:00Z"/>
                <w:lang w:eastAsia="zh-CN"/>
              </w:rPr>
            </w:pPr>
            <w:ins w:id="440" w:author="Onozawa, Hisashi (Nokia - JP/Tokyo)" w:date="2021-07-28T08:03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8FA1" w14:textId="77777777" w:rsidR="004B65D8" w:rsidRPr="00621714" w:rsidRDefault="004B65D8" w:rsidP="00474BC1">
            <w:pPr>
              <w:pStyle w:val="TAC"/>
              <w:rPr>
                <w:ins w:id="441" w:author="Onozawa, Hisashi (Nokia - JP/Tokyo)" w:date="2021-07-28T08:03:00Z"/>
                <w:lang w:eastAsia="zh-CN"/>
              </w:rPr>
            </w:pPr>
            <w:ins w:id="442" w:author="Onozawa, Hisashi (Nokia - JP/Tokyo)" w:date="2021-07-28T08:03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DA26" w14:textId="77777777" w:rsidR="004B65D8" w:rsidRPr="00621714" w:rsidRDefault="004B65D8" w:rsidP="00474BC1">
            <w:pPr>
              <w:pStyle w:val="TAC"/>
              <w:rPr>
                <w:ins w:id="443" w:author="Onozawa, Hisashi (Nokia - JP/Tokyo)" w:date="2021-07-28T08:03:00Z"/>
                <w:lang w:eastAsia="zh-CN"/>
              </w:rPr>
            </w:pPr>
            <w:ins w:id="444" w:author="Onozawa, Hisashi (Nokia - JP/Tokyo)" w:date="2021-07-28T08:03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A24C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45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46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1516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03D2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47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48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1536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8B4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49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50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2274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DB0A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51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52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2304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ECD1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53" w:author="Onozawa, Hisashi (Nokia - JP/Tokyo)" w:date="2021-07-28T08:03:00Z"/>
                <w:rFonts w:ascii="Arial" w:eastAsia="MS Mincho" w:hAnsi="Arial"/>
                <w:sz w:val="18"/>
              </w:rPr>
            </w:pPr>
            <w:ins w:id="454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F421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55" w:author="Onozawa, Hisashi (Nokia - JP/Tokyo)" w:date="2021-07-28T08:03:00Z"/>
                <w:rFonts w:ascii="Arial" w:eastAsia="MS Mincho" w:hAnsi="Arial"/>
                <w:sz w:val="18"/>
              </w:rPr>
            </w:pPr>
            <w:ins w:id="456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4B65D8" w:rsidRPr="00621714" w14:paraId="620A3E82" w14:textId="77777777" w:rsidTr="00474BC1">
        <w:trPr>
          <w:trHeight w:val="169"/>
          <w:jc w:val="center"/>
          <w:ins w:id="457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79BA" w14:textId="77777777" w:rsidR="004B65D8" w:rsidRPr="00621714" w:rsidRDefault="004B65D8" w:rsidP="00474BC1">
            <w:pPr>
              <w:pStyle w:val="TAC"/>
              <w:rPr>
                <w:ins w:id="458" w:author="Onozawa, Hisashi (Nokia - JP/Tokyo)" w:date="2021-07-28T08:03:00Z"/>
                <w:lang w:eastAsia="zh-CN"/>
              </w:rPr>
            </w:pPr>
            <w:ins w:id="459" w:author="Onozawa, Hisashi (Nokia - JP/Tokyo)" w:date="2021-07-28T08:03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93E2" w14:textId="77777777" w:rsidR="004B65D8" w:rsidRPr="00621714" w:rsidRDefault="004B65D8" w:rsidP="00474BC1">
            <w:pPr>
              <w:pStyle w:val="TAC"/>
              <w:rPr>
                <w:ins w:id="460" w:author="Onozawa, Hisashi (Nokia - JP/Tokyo)" w:date="2021-07-28T08:03:00Z"/>
                <w:lang w:eastAsia="zh-CN"/>
              </w:rPr>
            </w:pPr>
            <w:ins w:id="461" w:author="Onozawa, Hisashi (Nokia - JP/Tokyo)" w:date="2021-07-28T08:03:00Z">
              <w:r>
                <w:rPr>
                  <w:lang w:eastAsia="zh-CN"/>
                </w:rPr>
                <w:t>2305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319A" w14:textId="77777777" w:rsidR="004B65D8" w:rsidRPr="00621714" w:rsidRDefault="004B65D8" w:rsidP="00474BC1">
            <w:pPr>
              <w:pStyle w:val="TAC"/>
              <w:rPr>
                <w:ins w:id="462" w:author="Onozawa, Hisashi (Nokia - JP/Tokyo)" w:date="2021-07-28T08:03:00Z"/>
                <w:lang w:eastAsia="zh-CN"/>
              </w:rPr>
            </w:pPr>
            <w:ins w:id="463" w:author="Onozawa, Hisashi (Nokia - JP/Tokyo)" w:date="2021-07-28T08:03:00Z">
              <w:r>
                <w:rPr>
                  <w:lang w:eastAsia="zh-CN"/>
                </w:rPr>
                <w:t>2315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506" w14:textId="77777777" w:rsidR="004B65D8" w:rsidRPr="00621714" w:rsidRDefault="004B65D8" w:rsidP="00474BC1">
            <w:pPr>
              <w:pStyle w:val="TAC"/>
              <w:rPr>
                <w:ins w:id="464" w:author="Onozawa, Hisashi (Nokia - JP/Tokyo)" w:date="2021-07-28T08:03:00Z"/>
                <w:lang w:eastAsia="zh-CN"/>
              </w:rPr>
            </w:pPr>
            <w:ins w:id="465" w:author="Onozawa, Hisashi (Nokia - JP/Tokyo)" w:date="2021-07-28T08:03:00Z">
              <w:r>
                <w:rPr>
                  <w:lang w:eastAsia="zh-CN"/>
                </w:rPr>
                <w:t>2350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C3DF" w14:textId="77777777" w:rsidR="004B65D8" w:rsidRPr="00621714" w:rsidRDefault="004B65D8" w:rsidP="00474BC1">
            <w:pPr>
              <w:pStyle w:val="TAC"/>
              <w:rPr>
                <w:ins w:id="466" w:author="Onozawa, Hisashi (Nokia - JP/Tokyo)" w:date="2021-07-28T08:03:00Z"/>
                <w:lang w:eastAsia="zh-CN"/>
              </w:rPr>
            </w:pPr>
            <w:ins w:id="467" w:author="Onozawa, Hisashi (Nokia - JP/Tokyo)" w:date="2021-07-28T08:03:00Z">
              <w:r>
                <w:rPr>
                  <w:lang w:eastAsia="zh-CN"/>
                </w:rPr>
                <w:t>2360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20C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68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69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4700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0355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70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71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4720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A9D2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72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73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7050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C43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74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75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7080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482E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76" w:author="Onozawa, Hisashi (Nokia - JP/Tokyo)" w:date="2021-07-28T08:03:00Z"/>
                <w:rFonts w:ascii="Arial" w:eastAsia="MS Mincho" w:hAnsi="Arial"/>
                <w:sz w:val="18"/>
              </w:rPr>
            </w:pPr>
            <w:ins w:id="477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D564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78" w:author="Onozawa, Hisashi (Nokia - JP/Tokyo)" w:date="2021-07-28T08:03:00Z"/>
                <w:rFonts w:ascii="Arial" w:eastAsia="MS Mincho" w:hAnsi="Arial"/>
                <w:sz w:val="18"/>
              </w:rPr>
            </w:pPr>
            <w:ins w:id="479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3E0CF1B2" w14:textId="77777777" w:rsidR="004B65D8" w:rsidRPr="00621714" w:rsidRDefault="004B65D8" w:rsidP="004B65D8">
      <w:pPr>
        <w:rPr>
          <w:ins w:id="480" w:author="Onozawa, Hisashi (Nokia - JP/Tokyo)" w:date="2021-07-28T08:03:00Z"/>
          <w:lang w:eastAsia="zh-CN"/>
        </w:rPr>
      </w:pPr>
    </w:p>
    <w:p w14:paraId="11A105CB" w14:textId="77777777" w:rsidR="004B65D8" w:rsidRDefault="004B65D8" w:rsidP="004B65D8">
      <w:pPr>
        <w:rPr>
          <w:ins w:id="481" w:author="Onozawa, Hisashi (Nokia - JP/Tokyo)" w:date="2021-07-28T08:03:00Z"/>
          <w:lang w:eastAsia="zh-CN"/>
        </w:rPr>
      </w:pPr>
      <w:ins w:id="482" w:author="Onozawa, Hisashi (Nokia - JP/Tokyo)" w:date="2021-07-28T08:03:00Z">
        <w:r w:rsidRPr="00621714">
          <w:rPr>
            <w:rFonts w:hint="eastAsia"/>
            <w:lang w:eastAsia="zh-CN"/>
          </w:rPr>
          <w:t xml:space="preserve">For single uplink, the </w:t>
        </w:r>
        <w:r>
          <w:rPr>
            <w:lang w:eastAsia="zh-CN"/>
          </w:rPr>
          <w:t>UE</w:t>
        </w:r>
        <w:r w:rsidRPr="00621714">
          <w:rPr>
            <w:rFonts w:hint="eastAsia"/>
            <w:lang w:eastAsia="zh-CN"/>
          </w:rPr>
          <w:t xml:space="preserve"> coexistence is already considered for these bands in TS 38.101-1 [3].</w:t>
        </w:r>
      </w:ins>
    </w:p>
    <w:p w14:paraId="69680533" w14:textId="77777777" w:rsidR="004B65D8" w:rsidRPr="00621714" w:rsidRDefault="004B65D8" w:rsidP="004B65D8">
      <w:pPr>
        <w:rPr>
          <w:ins w:id="483" w:author="Onozawa, Hisashi (Nokia - JP/Tokyo)" w:date="2021-07-28T08:03:00Z"/>
          <w:rFonts w:ascii="Arial" w:hAnsi="Arial" w:cs="Arial"/>
          <w:sz w:val="24"/>
          <w:szCs w:val="24"/>
          <w:lang w:eastAsia="zh-CN"/>
        </w:rPr>
      </w:pPr>
    </w:p>
    <w:p w14:paraId="569C682B" w14:textId="77777777" w:rsidR="004B65D8" w:rsidRPr="00621714" w:rsidRDefault="004B65D8" w:rsidP="004B65D8">
      <w:pPr>
        <w:pStyle w:val="Heading3"/>
        <w:rPr>
          <w:ins w:id="484" w:author="Onozawa, Hisashi (Nokia - JP/Tokyo)" w:date="2021-07-28T08:03:00Z"/>
        </w:rPr>
      </w:pPr>
      <w:ins w:id="485" w:author="Onozawa, Hisashi (Nokia - JP/Tokyo)" w:date="2021-07-28T08:03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14:paraId="49551003" w14:textId="77777777" w:rsidR="004B65D8" w:rsidRPr="00621714" w:rsidRDefault="004B65D8" w:rsidP="004B65D8">
      <w:pPr>
        <w:rPr>
          <w:ins w:id="486" w:author="Onozawa, Hisashi (Nokia - JP/Tokyo)" w:date="2021-07-28T08:03:00Z"/>
          <w:lang w:eastAsia="zh-CN"/>
        </w:rPr>
      </w:pPr>
      <w:ins w:id="487" w:author="Onozawa, Hisashi (Nokia - JP/Tokyo)" w:date="2021-07-28T08:03:00Z">
        <w:r w:rsidRPr="00621714">
          <w:rPr>
            <w:lang w:eastAsia="ja-JP"/>
          </w:rPr>
          <w:t xml:space="preserve">For </w:t>
        </w:r>
        <w:r w:rsidRPr="00621714">
          <w:rPr>
            <w:rFonts w:hint="eastAsia"/>
            <w:lang w:eastAsia="zh-CN"/>
          </w:rPr>
          <w:t>three</w:t>
        </w:r>
        <w:r w:rsidRPr="00621714">
          <w:rPr>
            <w:lang w:eastAsia="ja-JP"/>
          </w:rPr>
          <w:t xml:space="preserve"> simultaneous DLs and one UL </w:t>
        </w:r>
        <w:r w:rsidRPr="00621714">
          <w:t>of</w:t>
        </w:r>
        <w:r w:rsidRPr="00621714">
          <w:rPr>
            <w:lang w:eastAsia="zh-CN"/>
          </w:rPr>
          <w:t xml:space="preserve"> </w:t>
        </w:r>
        <w:r w:rsidRPr="00621714">
          <w:t>Band</w:t>
        </w:r>
        <w:r w:rsidRPr="00621714">
          <w:rPr>
            <w:rFonts w:hint="eastAsia"/>
            <w:lang w:eastAsia="zh-CN"/>
          </w:rPr>
          <w:t xml:space="preserve"> n</w:t>
        </w:r>
        <w:r>
          <w:rPr>
            <w:lang w:eastAsia="zh-CN"/>
          </w:rPr>
          <w:t>2</w:t>
        </w:r>
        <w:r w:rsidRPr="00621714">
          <w:rPr>
            <w:rFonts w:hint="eastAsia"/>
            <w:lang w:eastAsia="zh-CN"/>
          </w:rPr>
          <w:t>, n</w:t>
        </w:r>
        <w:r>
          <w:rPr>
            <w:lang w:eastAsia="zh-CN"/>
          </w:rPr>
          <w:t>14</w:t>
        </w:r>
        <w:r w:rsidRPr="00621714">
          <w:rPr>
            <w:rFonts w:hint="eastAsia"/>
            <w:lang w:eastAsia="zh-CN"/>
          </w:rPr>
          <w:t xml:space="preserve"> </w:t>
        </w:r>
        <w:r w:rsidRPr="00621714">
          <w:t xml:space="preserve">and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30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>values are shown in 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.4-1 and</w:t>
        </w:r>
        <w:r>
          <w:rPr>
            <w:rFonts w:hint="eastAsia"/>
            <w:lang w:eastAsia="zh-CN"/>
          </w:rPr>
          <w:t xml:space="preserve"> </w:t>
        </w:r>
        <w:r w:rsidRPr="00621714">
          <w:rPr>
            <w:lang w:eastAsia="ja-JP"/>
          </w:rPr>
          <w:t>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.4-2</w:t>
        </w:r>
        <w:r w:rsidRPr="00621714">
          <w:rPr>
            <w:rFonts w:hint="eastAsia"/>
            <w:lang w:eastAsia="zh-CN"/>
          </w:rPr>
          <w:t>, respectively.</w:t>
        </w:r>
        <w:r>
          <w:rPr>
            <w:lang w:eastAsia="zh-CN"/>
          </w:rPr>
          <w:t xml:space="preserve"> </w:t>
        </w:r>
        <w:r>
          <w:rPr>
            <w:color w:val="000000"/>
            <w:lang w:val="en-US" w:eastAsia="zh-CN"/>
          </w:rPr>
          <w:t>The requirement is reused from the similar combination, E-UTRA CA</w:t>
        </w:r>
        <w:r w:rsidRPr="00AD0EC1">
          <w:rPr>
            <w:color w:val="000000"/>
            <w:lang w:val="en-US" w:eastAsia="zh-CN"/>
          </w:rPr>
          <w:t>_2</w:t>
        </w:r>
        <w:r>
          <w:rPr>
            <w:color w:val="000000"/>
            <w:lang w:val="en-US" w:eastAsia="zh-CN"/>
          </w:rPr>
          <w:t>-14-30.</w:t>
        </w:r>
      </w:ins>
    </w:p>
    <w:p w14:paraId="5F542D7D" w14:textId="77777777" w:rsidR="004B65D8" w:rsidRPr="00621714" w:rsidRDefault="004B65D8" w:rsidP="004B65D8">
      <w:pPr>
        <w:pStyle w:val="TH"/>
        <w:rPr>
          <w:ins w:id="488" w:author="Onozawa, Hisashi (Nokia - JP/Tokyo)" w:date="2021-07-28T08:03:00Z"/>
          <w:lang w:eastAsia="zh-CN"/>
        </w:rPr>
      </w:pPr>
      <w:ins w:id="489" w:author="Onozawa, Hisashi (Nokia - JP/Tokyo)" w:date="2021-07-28T08:03:00Z">
        <w:r w:rsidRPr="00621714">
          <w:t>Table 6.</w:t>
        </w:r>
        <w:r>
          <w:rPr>
            <w:lang w:eastAsia="zh-CN"/>
          </w:rPr>
          <w:t>X</w:t>
        </w:r>
        <w:r w:rsidRPr="00621714">
          <w:t>.4</w:t>
        </w:r>
        <w:r w:rsidRPr="00621714">
          <w:rPr>
            <w:rFonts w:hint="eastAsia"/>
          </w:rPr>
          <w:t>-</w:t>
        </w:r>
        <w:r w:rsidRPr="00621714">
          <w:t>1: ΔT</w:t>
        </w:r>
        <w:r w:rsidRPr="00E007BB">
          <w:rPr>
            <w:vertAlign w:val="subscript"/>
          </w:rPr>
          <w:t>IB,c</w:t>
        </w:r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B65D8" w:rsidRPr="00621714" w14:paraId="693D9B8C" w14:textId="77777777" w:rsidTr="00474BC1">
        <w:trPr>
          <w:tblHeader/>
          <w:jc w:val="center"/>
          <w:ins w:id="490" w:author="Onozawa, Hisashi (Nokia - JP/Tokyo)" w:date="2021-07-28T08:0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B8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91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  <w:ins w:id="492" w:author="Onozawa, Hisashi (Nokia - JP/Tokyo)" w:date="2021-07-28T08:03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6394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93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494" w:author="Onozawa, Hisashi (Nokia - JP/Tokyo)" w:date="2021-07-28T08:03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F90F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95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  <w:ins w:id="496" w:author="Onozawa, Hisashi (Nokia - JP/Tokyo)" w:date="2021-07-28T08:03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ΔTIB,c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4B65D8" w:rsidRPr="00621714" w14:paraId="434FE72A" w14:textId="77777777" w:rsidTr="00474BC1">
        <w:trPr>
          <w:tblHeader/>
          <w:jc w:val="center"/>
          <w:ins w:id="497" w:author="Onozawa, Hisashi (Nokia - JP/Tokyo)" w:date="2021-07-28T08:0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547A9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498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499" w:author="Onozawa, Hisashi (Nokia - JP/Tokyo)" w:date="2021-07-28T08:03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-n30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1D9F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00" w:author="Onozawa, Hisashi (Nokia - JP/Tokyo)" w:date="2021-07-28T08:03:00Z"/>
                <w:rFonts w:ascii="Arial" w:hAnsi="Arial"/>
                <w:bCs/>
                <w:sz w:val="18"/>
                <w:lang w:eastAsia="zh-CN"/>
              </w:rPr>
            </w:pPr>
            <w:ins w:id="501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4717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02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03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  <w:tr w:rsidR="004B65D8" w:rsidRPr="00621714" w14:paraId="2304F560" w14:textId="77777777" w:rsidTr="00474BC1">
        <w:trPr>
          <w:tblHeader/>
          <w:jc w:val="center"/>
          <w:ins w:id="504" w:author="Onozawa, Hisashi (Nokia - JP/Tokyo)" w:date="2021-07-28T08:0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41DBC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05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5A037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06" w:author="Onozawa, Hisashi (Nokia - JP/Tokyo)" w:date="2021-07-28T08:03:00Z"/>
                <w:rFonts w:ascii="Arial" w:hAnsi="Arial"/>
                <w:bCs/>
                <w:sz w:val="18"/>
                <w:lang w:eastAsia="zh-CN"/>
              </w:rPr>
            </w:pPr>
            <w:ins w:id="507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65F9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08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09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4B65D8" w:rsidRPr="00621714" w14:paraId="60F8006E" w14:textId="77777777" w:rsidTr="00474BC1">
        <w:trPr>
          <w:tblHeader/>
          <w:jc w:val="center"/>
          <w:ins w:id="510" w:author="Onozawa, Hisashi (Nokia - JP/Tokyo)" w:date="2021-07-28T08:0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175B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11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A95D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12" w:author="Onozawa, Hisashi (Nokia - JP/Tokyo)" w:date="2021-07-28T08:03:00Z"/>
                <w:rFonts w:ascii="Arial" w:hAnsi="Arial"/>
                <w:bCs/>
                <w:sz w:val="18"/>
                <w:lang w:eastAsia="zh-CN"/>
              </w:rPr>
            </w:pPr>
            <w:ins w:id="513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548B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14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15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</w:tbl>
    <w:p w14:paraId="2535750C" w14:textId="77777777" w:rsidR="004B65D8" w:rsidRPr="00621714" w:rsidRDefault="004B65D8" w:rsidP="004B65D8">
      <w:pPr>
        <w:rPr>
          <w:ins w:id="516" w:author="Onozawa, Hisashi (Nokia - JP/Tokyo)" w:date="2021-07-28T08:03:00Z"/>
          <w:lang w:eastAsia="ja-JP"/>
        </w:rPr>
      </w:pPr>
    </w:p>
    <w:p w14:paraId="0ED81538" w14:textId="77777777" w:rsidR="004B65D8" w:rsidRPr="00621714" w:rsidRDefault="004B65D8" w:rsidP="004B65D8">
      <w:pPr>
        <w:pStyle w:val="TH"/>
        <w:rPr>
          <w:ins w:id="517" w:author="Onozawa, Hisashi (Nokia - JP/Tokyo)" w:date="2021-07-28T08:03:00Z"/>
          <w:lang w:eastAsia="zh-CN"/>
        </w:rPr>
      </w:pPr>
      <w:ins w:id="518" w:author="Onozawa, Hisashi (Nokia - JP/Tokyo)" w:date="2021-07-28T08:03:00Z">
        <w:r w:rsidRPr="00621714">
          <w:t>Table 6.</w:t>
        </w:r>
        <w:r>
          <w:rPr>
            <w:lang w:eastAsia="zh-CN"/>
          </w:rPr>
          <w:t>X</w:t>
        </w:r>
        <w:r w:rsidRPr="00621714">
          <w:t>.4-2: ΔR</w:t>
        </w:r>
        <w:r w:rsidRPr="00E007BB">
          <w:rPr>
            <w:vertAlign w:val="subscript"/>
          </w:rPr>
          <w:t>IB,c</w:t>
        </w:r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B65D8" w:rsidRPr="00621714" w14:paraId="47A7EBC7" w14:textId="77777777" w:rsidTr="00474BC1">
        <w:trPr>
          <w:tblHeader/>
          <w:jc w:val="center"/>
          <w:ins w:id="519" w:author="Onozawa, Hisashi (Nokia - JP/Tokyo)" w:date="2021-07-28T08:0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C03E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20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  <w:ins w:id="521" w:author="Onozawa, Hisashi (Nokia - JP/Tokyo)" w:date="2021-07-28T08:03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B528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22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523" w:author="Onozawa, Hisashi (Nokia - JP/Tokyo)" w:date="2021-07-28T08:03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A6EF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24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  <w:ins w:id="525" w:author="Onozawa, Hisashi (Nokia - JP/Tokyo)" w:date="2021-07-28T08:03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ΔRIB,c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4B65D8" w:rsidRPr="00621714" w14:paraId="1BB20406" w14:textId="77777777" w:rsidTr="00474BC1">
        <w:trPr>
          <w:tblHeader/>
          <w:jc w:val="center"/>
          <w:ins w:id="526" w:author="Onozawa, Hisashi (Nokia - JP/Tokyo)" w:date="2021-07-28T08:0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CF9AD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27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28" w:author="Onozawa, Hisashi (Nokia - JP/Tokyo)" w:date="2021-07-28T08:03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-n30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2728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29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530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040C" w14:textId="77777777" w:rsidR="004B65D8" w:rsidRPr="00AF1040" w:rsidRDefault="004B65D8" w:rsidP="00474BC1">
            <w:pPr>
              <w:keepNext/>
              <w:keepLines/>
              <w:spacing w:after="0"/>
              <w:jc w:val="center"/>
              <w:rPr>
                <w:ins w:id="531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32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4B65D8" w:rsidRPr="00621714" w14:paraId="632D321C" w14:textId="77777777" w:rsidTr="00474BC1">
        <w:trPr>
          <w:tblHeader/>
          <w:jc w:val="center"/>
          <w:ins w:id="533" w:author="Onozawa, Hisashi (Nokia - JP/Tokyo)" w:date="2021-07-28T08:0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10E7C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34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5648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35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536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DA94" w14:textId="77777777" w:rsidR="004B65D8" w:rsidRPr="00AF1040" w:rsidRDefault="004B65D8" w:rsidP="00474BC1">
            <w:pPr>
              <w:keepNext/>
              <w:keepLines/>
              <w:spacing w:after="0"/>
              <w:jc w:val="center"/>
              <w:rPr>
                <w:ins w:id="537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38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</w:t>
              </w:r>
            </w:ins>
          </w:p>
        </w:tc>
      </w:tr>
      <w:tr w:rsidR="004B65D8" w:rsidRPr="00621714" w14:paraId="3C799257" w14:textId="77777777" w:rsidTr="00474BC1">
        <w:trPr>
          <w:tblHeader/>
          <w:jc w:val="center"/>
          <w:ins w:id="539" w:author="Onozawa, Hisashi (Nokia - JP/Tokyo)" w:date="2021-07-28T08:0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4DE9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40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D983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41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542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1F5B" w14:textId="77777777" w:rsidR="004B65D8" w:rsidRPr="00AF1040" w:rsidRDefault="004B65D8" w:rsidP="00474BC1">
            <w:pPr>
              <w:keepNext/>
              <w:keepLines/>
              <w:spacing w:after="0"/>
              <w:jc w:val="center"/>
              <w:rPr>
                <w:ins w:id="543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44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</w:tbl>
    <w:p w14:paraId="1EEFFADC" w14:textId="77777777" w:rsidR="004B65D8" w:rsidRPr="00621714" w:rsidRDefault="004B65D8" w:rsidP="004B65D8">
      <w:pPr>
        <w:rPr>
          <w:ins w:id="545" w:author="Onozawa, Hisashi (Nokia - JP/Tokyo)" w:date="2021-07-28T08:03:00Z"/>
          <w:lang w:eastAsia="ko-KR"/>
        </w:rPr>
      </w:pPr>
    </w:p>
    <w:p w14:paraId="777788EF" w14:textId="77777777" w:rsidR="004B65D8" w:rsidRPr="00621714" w:rsidRDefault="004B65D8" w:rsidP="004B65D8">
      <w:pPr>
        <w:pStyle w:val="Heading3"/>
        <w:rPr>
          <w:ins w:id="546" w:author="Onozawa, Hisashi (Nokia - JP/Tokyo)" w:date="2021-07-28T08:03:00Z"/>
          <w:lang w:eastAsia="zh-CN"/>
        </w:rPr>
      </w:pPr>
      <w:bookmarkStart w:id="547" w:name="_Toc42645790"/>
      <w:ins w:id="548" w:author="Onozawa, Hisashi (Nokia - JP/Tokyo)" w:date="2021-07-28T08:03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5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  <w:bookmarkEnd w:id="547"/>
      </w:ins>
    </w:p>
    <w:p w14:paraId="3FCD2FD0" w14:textId="77777777" w:rsidR="004B65D8" w:rsidRDefault="004B65D8" w:rsidP="004B65D8">
      <w:pPr>
        <w:rPr>
          <w:ins w:id="549" w:author="Onozawa, Hisashi (Nokia - JP/Tokyo)" w:date="2021-07-28T08:03:00Z"/>
          <w:lang w:val="en-US" w:eastAsia="zh-CN"/>
        </w:rPr>
      </w:pPr>
      <w:ins w:id="550" w:author="Onozawa, Hisashi (Nokia - JP/Tokyo)" w:date="2021-07-28T08:03:00Z">
        <w:r>
          <w:rPr>
            <w:lang w:val="en-US" w:eastAsia="zh-CN"/>
          </w:rPr>
          <w:t>There is no REFSENS exception.</w:t>
        </w:r>
      </w:ins>
    </w:p>
    <w:p w14:paraId="7B15B1A3" w14:textId="77777777" w:rsidR="00DD23BD" w:rsidRPr="00D73FC9" w:rsidRDefault="00DD23BD" w:rsidP="00DD23BD">
      <w:pPr>
        <w:pStyle w:val="Guidance"/>
        <w:rPr>
          <w:lang w:val="en-US"/>
        </w:rPr>
      </w:pPr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B08D2" w14:textId="77777777" w:rsidR="00436E3E" w:rsidRDefault="00436E3E" w:rsidP="002A3CF6">
      <w:pPr>
        <w:spacing w:after="0"/>
      </w:pPr>
      <w:r>
        <w:separator/>
      </w:r>
    </w:p>
  </w:endnote>
  <w:endnote w:type="continuationSeparator" w:id="0">
    <w:p w14:paraId="53F40273" w14:textId="77777777" w:rsidR="00436E3E" w:rsidRDefault="00436E3E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E4DE6" w14:textId="77777777" w:rsidR="00436E3E" w:rsidRDefault="00436E3E" w:rsidP="002A3CF6">
      <w:pPr>
        <w:spacing w:after="0"/>
      </w:pPr>
      <w:r>
        <w:separator/>
      </w:r>
    </w:p>
  </w:footnote>
  <w:footnote w:type="continuationSeparator" w:id="0">
    <w:p w14:paraId="111E3169" w14:textId="77777777" w:rsidR="00436E3E" w:rsidRDefault="00436E3E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11097A"/>
    <w:rsid w:val="0012796A"/>
    <w:rsid w:val="001C357F"/>
    <w:rsid w:val="001D3972"/>
    <w:rsid w:val="00202DBA"/>
    <w:rsid w:val="0021401F"/>
    <w:rsid w:val="0022738F"/>
    <w:rsid w:val="00255E0F"/>
    <w:rsid w:val="00287033"/>
    <w:rsid w:val="002A3CF6"/>
    <w:rsid w:val="002C1245"/>
    <w:rsid w:val="002D012C"/>
    <w:rsid w:val="00353463"/>
    <w:rsid w:val="0036582A"/>
    <w:rsid w:val="003F4ACC"/>
    <w:rsid w:val="00400F9A"/>
    <w:rsid w:val="00431233"/>
    <w:rsid w:val="004354D3"/>
    <w:rsid w:val="00436E3E"/>
    <w:rsid w:val="0046158D"/>
    <w:rsid w:val="00482EE4"/>
    <w:rsid w:val="004B65D8"/>
    <w:rsid w:val="004D0FAA"/>
    <w:rsid w:val="004F6F8D"/>
    <w:rsid w:val="005631DC"/>
    <w:rsid w:val="00585057"/>
    <w:rsid w:val="00590378"/>
    <w:rsid w:val="005A49C7"/>
    <w:rsid w:val="005C06C3"/>
    <w:rsid w:val="00631802"/>
    <w:rsid w:val="00647061"/>
    <w:rsid w:val="00660E6E"/>
    <w:rsid w:val="0067118A"/>
    <w:rsid w:val="00733368"/>
    <w:rsid w:val="00755F09"/>
    <w:rsid w:val="007D0066"/>
    <w:rsid w:val="00810E25"/>
    <w:rsid w:val="00837D06"/>
    <w:rsid w:val="008712CE"/>
    <w:rsid w:val="00876988"/>
    <w:rsid w:val="00877EC5"/>
    <w:rsid w:val="0088740E"/>
    <w:rsid w:val="008959EC"/>
    <w:rsid w:val="008D3B7A"/>
    <w:rsid w:val="00921802"/>
    <w:rsid w:val="00975F31"/>
    <w:rsid w:val="00984399"/>
    <w:rsid w:val="009A4F51"/>
    <w:rsid w:val="009E0E80"/>
    <w:rsid w:val="00A26C7B"/>
    <w:rsid w:val="00A37CFE"/>
    <w:rsid w:val="00A45FA3"/>
    <w:rsid w:val="00AC510D"/>
    <w:rsid w:val="00AF1040"/>
    <w:rsid w:val="00B12FA1"/>
    <w:rsid w:val="00B35CBE"/>
    <w:rsid w:val="00B6391A"/>
    <w:rsid w:val="00B97BF2"/>
    <w:rsid w:val="00BA21F6"/>
    <w:rsid w:val="00BF123B"/>
    <w:rsid w:val="00BF437E"/>
    <w:rsid w:val="00C56A05"/>
    <w:rsid w:val="00C66915"/>
    <w:rsid w:val="00C765EB"/>
    <w:rsid w:val="00C87BEA"/>
    <w:rsid w:val="00CA121B"/>
    <w:rsid w:val="00CA538B"/>
    <w:rsid w:val="00D56EEB"/>
    <w:rsid w:val="00D7110A"/>
    <w:rsid w:val="00D73FC9"/>
    <w:rsid w:val="00D936DD"/>
    <w:rsid w:val="00DC174F"/>
    <w:rsid w:val="00DD23BD"/>
    <w:rsid w:val="00DF7510"/>
    <w:rsid w:val="00E07B8D"/>
    <w:rsid w:val="00E41809"/>
    <w:rsid w:val="00EF6D2B"/>
    <w:rsid w:val="00F021B1"/>
    <w:rsid w:val="00F11824"/>
    <w:rsid w:val="00F123F7"/>
    <w:rsid w:val="00F81EB9"/>
    <w:rsid w:val="00F9230E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Onozawa, Hisashi (Nokia - JP/Tokyo)</cp:lastModifiedBy>
  <cp:revision>13</cp:revision>
  <dcterms:created xsi:type="dcterms:W3CDTF">2021-07-19T17:05:00Z</dcterms:created>
  <dcterms:modified xsi:type="dcterms:W3CDTF">2021-08-01T11:59:00Z</dcterms:modified>
</cp:coreProperties>
</file>